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771" w:rsidRPr="0033027D" w:rsidRDefault="00081771" w:rsidP="00081771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bookmarkStart w:id="0" w:name="_Hlk514061252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0"/>
      <w:r>
        <w:rPr>
          <w:b/>
          <w:noProof/>
          <w:sz w:val="24"/>
        </w:rPr>
        <w:t>93</w:t>
      </w:r>
      <w:r w:rsidRPr="0033027D">
        <w:rPr>
          <w:b/>
          <w:noProof/>
          <w:sz w:val="24"/>
        </w:rPr>
        <w:tab/>
      </w:r>
      <w:r w:rsidR="001F5E10" w:rsidRPr="001F5E10">
        <w:rPr>
          <w:b/>
          <w:noProof/>
          <w:sz w:val="24"/>
        </w:rPr>
        <w:t>R4-1913209</w:t>
      </w:r>
    </w:p>
    <w:p w:rsidR="00081771" w:rsidRDefault="00081771" w:rsidP="00081771">
      <w:pPr>
        <w:spacing w:after="60"/>
        <w:ind w:left="1985" w:hanging="1985"/>
        <w:rPr>
          <w:rFonts w:ascii="Arial" w:eastAsia="宋体" w:hAnsi="Arial" w:cs="Arial"/>
          <w:b/>
          <w:sz w:val="24"/>
        </w:rPr>
      </w:pPr>
      <w:r>
        <w:rPr>
          <w:rFonts w:ascii="Arial" w:eastAsia="宋体" w:hAnsi="Arial" w:cs="Arial"/>
          <w:b/>
          <w:sz w:val="24"/>
        </w:rPr>
        <w:t>Reno, NV, USA</w:t>
      </w:r>
      <w:r w:rsidRPr="001512D7">
        <w:rPr>
          <w:rFonts w:ascii="Arial" w:eastAsia="宋体" w:hAnsi="Arial" w:cs="Arial"/>
          <w:b/>
          <w:sz w:val="24"/>
        </w:rPr>
        <w:t xml:space="preserve">, </w:t>
      </w:r>
      <w:r>
        <w:rPr>
          <w:rFonts w:ascii="Arial" w:eastAsia="宋体" w:hAnsi="Arial" w:cs="Arial"/>
          <w:b/>
          <w:sz w:val="24"/>
        </w:rPr>
        <w:t>18 – 22 Nov</w:t>
      </w:r>
      <w:r w:rsidRPr="001512D7">
        <w:rPr>
          <w:rFonts w:ascii="Arial" w:eastAsia="宋体" w:hAnsi="Arial" w:cs="Arial"/>
          <w:b/>
          <w:sz w:val="24"/>
        </w:rPr>
        <w:t xml:space="preserve"> 2019</w:t>
      </w:r>
    </w:p>
    <w:p w:rsidR="00081771" w:rsidRPr="00081771" w:rsidRDefault="00081771" w:rsidP="00C07DF7">
      <w:pPr>
        <w:pStyle w:val="a4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</w:p>
    <w:p w:rsidR="00C07DF7" w:rsidRPr="00C07DF7" w:rsidRDefault="00C07DF7" w:rsidP="00C07DF7">
      <w:pPr>
        <w:pStyle w:val="a4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104" w:rsidRPr="002F4488" w:rsidTr="000817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F4488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8E5104" w:rsidRPr="002F4488" w:rsidTr="000817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E5104" w:rsidRPr="002F4488" w:rsidTr="000817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050C8" w:rsidRPr="002F4488" w:rsidTr="00081771">
        <w:tc>
          <w:tcPr>
            <w:tcW w:w="142" w:type="dxa"/>
            <w:tcBorders>
              <w:left w:val="single" w:sz="4" w:space="0" w:color="auto"/>
            </w:tcBorders>
          </w:tcPr>
          <w:p w:rsidR="003050C8" w:rsidRPr="002F4488" w:rsidRDefault="003050C8" w:rsidP="00081771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050C8" w:rsidRPr="002F4488" w:rsidRDefault="009B1F65" w:rsidP="00081771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3050C8">
                <w:rPr>
                  <w:rFonts w:ascii="Arial" w:hAnsi="Arial"/>
                  <w:b/>
                  <w:noProof/>
                  <w:sz w:val="28"/>
                </w:rPr>
                <w:t>38.</w:t>
              </w:r>
              <w:r w:rsidR="003050C8">
                <w:rPr>
                  <w:rFonts w:ascii="Arial" w:hAnsi="Arial" w:hint="eastAsia"/>
                  <w:b/>
                  <w:noProof/>
                  <w:sz w:val="28"/>
                  <w:lang w:eastAsia="zh-CN"/>
                </w:rPr>
                <w:t>307</w:t>
              </w:r>
            </w:fldSimple>
          </w:p>
        </w:tc>
        <w:tc>
          <w:tcPr>
            <w:tcW w:w="709" w:type="dxa"/>
          </w:tcPr>
          <w:p w:rsidR="003050C8" w:rsidRPr="002F4488" w:rsidRDefault="003050C8" w:rsidP="0008177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50C8" w:rsidRPr="00D3039F" w:rsidRDefault="00D3039F" w:rsidP="00D3039F">
            <w:pPr>
              <w:spacing w:after="0"/>
              <w:jc w:val="center"/>
              <w:rPr>
                <w:rFonts w:ascii="Arial" w:hAnsi="Arial" w:hint="eastAsia"/>
                <w:noProof/>
                <w:lang w:eastAsia="zh-CN"/>
              </w:rPr>
            </w:pPr>
            <w:r w:rsidRPr="00D3039F">
              <w:rPr>
                <w:rFonts w:ascii="Arial" w:hAnsi="Arial"/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:rsidR="003050C8" w:rsidRPr="002F4488" w:rsidRDefault="003050C8" w:rsidP="00081771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50C8" w:rsidRPr="002F4488" w:rsidRDefault="00D3039F" w:rsidP="00081771">
            <w:pPr>
              <w:spacing w:after="0"/>
              <w:jc w:val="center"/>
              <w:rPr>
                <w:rFonts w:ascii="Arial" w:hAnsi="Arial" w:hint="eastAsia"/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:rsidR="003050C8" w:rsidRPr="002F4488" w:rsidRDefault="003050C8" w:rsidP="00081771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50C8" w:rsidRPr="002F4488" w:rsidRDefault="009B1F65" w:rsidP="00081771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fldSimple w:instr=" DOCPROPERTY  Version  \* MERGEFORMAT ">
              <w:r w:rsidR="003050C8" w:rsidRPr="002F4488">
                <w:rPr>
                  <w:rFonts w:ascii="Arial" w:hAnsi="Arial"/>
                  <w:b/>
                  <w:noProof/>
                  <w:sz w:val="28"/>
                </w:rPr>
                <w:t>1</w:t>
              </w:r>
              <w:r w:rsidR="003050C8">
                <w:rPr>
                  <w:rFonts w:ascii="Arial" w:hAnsi="Arial"/>
                  <w:b/>
                  <w:noProof/>
                  <w:sz w:val="28"/>
                </w:rPr>
                <w:t>6</w:t>
              </w:r>
              <w:r w:rsidR="003050C8" w:rsidRPr="002F4488">
                <w:rPr>
                  <w:rFonts w:ascii="Arial" w:hAnsi="Arial"/>
                  <w:b/>
                  <w:noProof/>
                  <w:sz w:val="28"/>
                </w:rPr>
                <w:t>.</w:t>
              </w:r>
              <w:r w:rsidR="003050C8">
                <w:rPr>
                  <w:rFonts w:ascii="Arial" w:hAnsi="Arial"/>
                  <w:b/>
                  <w:noProof/>
                  <w:sz w:val="28"/>
                </w:rPr>
                <w:t>0</w:t>
              </w:r>
              <w:r w:rsidR="003050C8" w:rsidRPr="002F4488">
                <w:rPr>
                  <w:rFonts w:ascii="Arial" w:hAnsi="Arial"/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50C8" w:rsidRPr="002F4488" w:rsidRDefault="003050C8" w:rsidP="0008177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E5104" w:rsidRPr="002F4488" w:rsidTr="000817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E5104" w:rsidRPr="002F4488" w:rsidTr="000817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F4488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F448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F448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F448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F4488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F448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F448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E5104" w:rsidRPr="002F4488" w:rsidTr="00081771">
        <w:tc>
          <w:tcPr>
            <w:tcW w:w="9641" w:type="dxa"/>
            <w:gridSpan w:val="9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:rsidR="008E5104" w:rsidRPr="002F4488" w:rsidRDefault="008E5104" w:rsidP="008E51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104" w:rsidRPr="002F4488" w:rsidTr="00081771">
        <w:tc>
          <w:tcPr>
            <w:tcW w:w="2835" w:type="dxa"/>
          </w:tcPr>
          <w:p w:rsidR="008E5104" w:rsidRPr="002F4488" w:rsidRDefault="008E5104" w:rsidP="00081771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448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448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:rsidR="008E5104" w:rsidRPr="002F4488" w:rsidRDefault="008E5104" w:rsidP="008E51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104" w:rsidRPr="002F4488" w:rsidTr="00081771">
        <w:tc>
          <w:tcPr>
            <w:tcW w:w="9640" w:type="dxa"/>
            <w:gridSpan w:val="11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Title:</w:t>
            </w:r>
            <w:r w:rsidRPr="002F448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3050C8" w:rsidP="0008177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8E5104" w:rsidRPr="00494F4E">
              <w:rPr>
                <w:noProof/>
              </w:rPr>
              <w:t>CR for REL-16 TS 38.307 for PC2 EN-DC TDD+TDD</w:t>
            </w: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5104" w:rsidRDefault="008E5104" w:rsidP="000817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 </w:t>
            </w:r>
            <w:r>
              <w:rPr>
                <w:rFonts w:hint="eastAsia"/>
                <w:noProof/>
                <w:lang w:eastAsia="zh-CN"/>
              </w:rPr>
              <w:t>CMCC</w:t>
            </w: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5104" w:rsidRDefault="008E5104" w:rsidP="00081771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5104" w:rsidRPr="002F4488" w:rsidRDefault="000411BE" w:rsidP="0008177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0411BE">
              <w:rPr>
                <w:rFonts w:ascii="Arial" w:hAnsi="Arial"/>
                <w:noProof/>
                <w:lang w:eastAsia="zh-CN"/>
              </w:rPr>
              <w:t>ENDC_UE_PC2_TDD_TDD-Core</w:t>
            </w:r>
          </w:p>
        </w:tc>
        <w:tc>
          <w:tcPr>
            <w:tcW w:w="567" w:type="dxa"/>
            <w:tcBorders>
              <w:left w:val="nil"/>
            </w:tcBorders>
          </w:tcPr>
          <w:p w:rsidR="008E5104" w:rsidRPr="002F4488" w:rsidRDefault="008E5104" w:rsidP="00081771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9B1F65" w:rsidP="0008177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fldSimple w:instr=" DOCPROPERTY  ResDate  \* MERGEFORMAT ">
              <w:r w:rsidR="008E5104" w:rsidRPr="002F4488">
                <w:rPr>
                  <w:rFonts w:ascii="Arial" w:hAnsi="Arial"/>
                  <w:noProof/>
                </w:rPr>
                <w:t>2019</w:t>
              </w:r>
            </w:fldSimple>
            <w:r w:rsidR="00081771">
              <w:rPr>
                <w:rFonts w:ascii="Arial" w:hAnsi="Arial" w:hint="eastAsia"/>
                <w:noProof/>
                <w:lang w:eastAsia="zh-CN"/>
              </w:rPr>
              <w:t>-11</w:t>
            </w:r>
            <w:r w:rsidR="00C07DF7">
              <w:rPr>
                <w:rFonts w:ascii="Arial" w:hAnsi="Arial" w:hint="eastAsia"/>
                <w:noProof/>
                <w:lang w:eastAsia="zh-CN"/>
              </w:rPr>
              <w:t>-</w:t>
            </w:r>
            <w:r w:rsidR="00081771">
              <w:rPr>
                <w:rFonts w:ascii="Arial" w:hAnsi="Arial" w:hint="eastAsia"/>
                <w:noProof/>
                <w:lang w:eastAsia="zh-CN"/>
              </w:rPr>
              <w:t>05</w:t>
            </w:r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5104" w:rsidRPr="002F4488" w:rsidRDefault="00C07DF7" w:rsidP="00081771">
            <w:pPr>
              <w:spacing w:after="0"/>
              <w:ind w:left="100" w:right="-609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5104" w:rsidRPr="002F4488" w:rsidRDefault="008E5104" w:rsidP="00081771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9B1F65" w:rsidP="00081771">
            <w:pPr>
              <w:spacing w:after="0"/>
              <w:ind w:left="100"/>
              <w:rPr>
                <w:rFonts w:ascii="Arial" w:hAnsi="Arial"/>
                <w:noProof/>
              </w:rPr>
            </w:pPr>
            <w:fldSimple w:instr=" DOCPROPERTY  Release  \* MERGEFORMAT ">
              <w:r w:rsidR="008E5104" w:rsidRPr="002F4488">
                <w:rPr>
                  <w:rFonts w:ascii="Arial" w:hAnsi="Arial"/>
                  <w:noProof/>
                </w:rPr>
                <w:t>Rel-1</w:t>
              </w:r>
              <w:r w:rsidR="008E5104">
                <w:rPr>
                  <w:rFonts w:ascii="Arial" w:hAnsi="Arial"/>
                  <w:noProof/>
                </w:rPr>
                <w:t>6</w:t>
              </w:r>
            </w:fldSimple>
          </w:p>
        </w:tc>
      </w:tr>
      <w:tr w:rsidR="008E5104" w:rsidRPr="002F4488" w:rsidTr="000817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5104" w:rsidRPr="002F4488" w:rsidRDefault="008E5104" w:rsidP="00081771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F448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448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</w:r>
            <w:r w:rsidRPr="002F448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:rsidR="008E5104" w:rsidRPr="002F4488" w:rsidRDefault="008E5104" w:rsidP="00081771">
            <w:pPr>
              <w:spacing w:after="12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F448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F448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F448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5104" w:rsidRPr="002F4488" w:rsidRDefault="008E5104" w:rsidP="0008177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F448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448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448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F448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F448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8E5104" w:rsidRPr="002F4488" w:rsidTr="00081771">
        <w:tc>
          <w:tcPr>
            <w:tcW w:w="1843" w:type="dxa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07DF7" w:rsidRPr="002F4488" w:rsidTr="000817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07DF7" w:rsidRPr="002F4488" w:rsidRDefault="00C07DF7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bookmarkStart w:id="1" w:name="_Hlk17771990"/>
            <w:r w:rsidRPr="002F448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29AD" w:rsidRPr="005729AD" w:rsidRDefault="005729AD" w:rsidP="005729AD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 w:rsidRPr="005729AD">
              <w:rPr>
                <w:rFonts w:hint="eastAsia"/>
                <w:noProof/>
              </w:rPr>
              <w:t xml:space="preserve">R4-1910771 </w:t>
            </w:r>
            <w:r w:rsidR="00895846">
              <w:rPr>
                <w:rFonts w:hint="eastAsia"/>
                <w:noProof/>
              </w:rPr>
              <w:t>draft CR</w:t>
            </w:r>
            <w:r>
              <w:rPr>
                <w:rFonts w:hint="eastAsia"/>
                <w:noProof/>
              </w:rPr>
              <w:t xml:space="preserve"> which w</w:t>
            </w:r>
            <w:r>
              <w:rPr>
                <w:rFonts w:hint="eastAsia"/>
                <w:noProof/>
                <w:lang w:eastAsia="zh-CN"/>
              </w:rPr>
              <w:t>as</w:t>
            </w:r>
            <w:r>
              <w:rPr>
                <w:rFonts w:hint="eastAsia"/>
                <w:noProof/>
              </w:rPr>
              <w:t xml:space="preserve"> endorsed </w:t>
            </w:r>
            <w:r>
              <w:rPr>
                <w:rFonts w:hint="eastAsia"/>
                <w:noProof/>
                <w:lang w:eastAsia="zh-CN"/>
              </w:rPr>
              <w:t>in RAN4#</w:t>
            </w:r>
            <w:r w:rsidR="0068742A">
              <w:rPr>
                <w:rFonts w:hint="eastAsia"/>
                <w:noProof/>
                <w:lang w:eastAsia="zh-CN"/>
              </w:rPr>
              <w:t>92</w:t>
            </w:r>
            <w:r>
              <w:rPr>
                <w:rFonts w:hint="eastAsia"/>
                <w:noProof/>
                <w:lang w:eastAsia="zh-CN"/>
              </w:rPr>
              <w:t>bis meeting.</w:t>
            </w:r>
          </w:p>
          <w:p w:rsidR="005729AD" w:rsidRDefault="005729AD" w:rsidP="000817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4B9E">
              <w:rPr>
                <w:rFonts w:hint="eastAsia"/>
                <w:noProof/>
              </w:rPr>
              <w:t>PC2 inter-band EN-DC (LTE TDD PC3 + NR TDD PC3) can be supported from Rel-15 in r</w:t>
            </w:r>
            <w:r w:rsidRPr="00844B9E">
              <w:rPr>
                <w:noProof/>
              </w:rPr>
              <w:t xml:space="preserve">elease </w:t>
            </w:r>
            <w:r w:rsidRPr="00844B9E">
              <w:rPr>
                <w:rFonts w:hint="eastAsia"/>
                <w:noProof/>
              </w:rPr>
              <w:t>i</w:t>
            </w:r>
            <w:r w:rsidRPr="00844B9E">
              <w:rPr>
                <w:noProof/>
              </w:rPr>
              <w:t>ndependence</w:t>
            </w:r>
            <w:r w:rsidRPr="00844B9E">
              <w:rPr>
                <w:rFonts w:hint="eastAsia"/>
                <w:noProof/>
              </w:rPr>
              <w:t xml:space="preserve"> </w:t>
            </w:r>
            <w:r w:rsidRPr="00844B9E">
              <w:rPr>
                <w:noProof/>
              </w:rPr>
              <w:t>manner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07DF7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DF7" w:rsidRPr="002F4488" w:rsidRDefault="00C07DF7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7DF7" w:rsidRDefault="00C07DF7" w:rsidP="00081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DF7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DF7" w:rsidRPr="002F4488" w:rsidRDefault="00C07DF7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07DF7" w:rsidRDefault="00C07DF7" w:rsidP="00081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PC2 EN-DC TDD+TDD </w:t>
            </w:r>
            <w:r>
              <w:rPr>
                <w:noProof/>
              </w:rPr>
              <w:t>UE RF related requirement are introduced.</w:t>
            </w:r>
          </w:p>
        </w:tc>
      </w:tr>
      <w:tr w:rsidR="00C07DF7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7DF7" w:rsidRPr="002F4488" w:rsidRDefault="00C07DF7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7DF7" w:rsidRPr="00B60B69" w:rsidRDefault="00C07DF7" w:rsidP="00081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DF7" w:rsidRPr="002F4488" w:rsidTr="000817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07DF7" w:rsidRPr="002F4488" w:rsidRDefault="00C07DF7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7DF7" w:rsidRDefault="00C07DF7" w:rsidP="00081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missing UE RF related requirement </w:t>
            </w:r>
            <w:r>
              <w:rPr>
                <w:rFonts w:hint="eastAsia"/>
                <w:noProof/>
                <w:lang w:eastAsia="zh-CN"/>
              </w:rPr>
              <w:t>for PC2 EN-DC TDD+TDD</w:t>
            </w:r>
            <w:r>
              <w:rPr>
                <w:noProof/>
              </w:rPr>
              <w:t>.</w:t>
            </w:r>
          </w:p>
        </w:tc>
      </w:tr>
      <w:bookmarkEnd w:id="1"/>
      <w:tr w:rsidR="008E5104" w:rsidRPr="002F4488" w:rsidTr="00081771">
        <w:tc>
          <w:tcPr>
            <w:tcW w:w="2694" w:type="dxa"/>
            <w:gridSpan w:val="2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C07DF7" w:rsidP="0008177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8.1.2.1</w:t>
            </w: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5104" w:rsidRPr="002F4488" w:rsidRDefault="008E5104" w:rsidP="0008177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5104" w:rsidRPr="002F4488" w:rsidRDefault="008E5104" w:rsidP="00081771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5104" w:rsidRPr="002F4488" w:rsidRDefault="008E5104" w:rsidP="0008177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 Other core specifications</w:t>
            </w:r>
            <w:r w:rsidRPr="002F448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448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F448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104" w:rsidRPr="002F4488" w:rsidRDefault="008E5104" w:rsidP="0008177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E5104" w:rsidRPr="002F4488" w:rsidRDefault="008E5104" w:rsidP="00081771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E5104" w:rsidRPr="002F4488" w:rsidTr="000817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104" w:rsidRPr="002F4488" w:rsidRDefault="008E5104" w:rsidP="000817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448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104" w:rsidRPr="002F4488" w:rsidRDefault="008E5104" w:rsidP="00081771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:rsidR="008E5104" w:rsidRDefault="008E5104" w:rsidP="008E5104"/>
    <w:p w:rsidR="008E5104" w:rsidRDefault="008E5104" w:rsidP="008E5104">
      <w:pPr>
        <w:spacing w:after="0"/>
      </w:pPr>
      <w:r>
        <w:br w:type="page"/>
      </w:r>
    </w:p>
    <w:p w:rsidR="008E5104" w:rsidRDefault="008E5104">
      <w:pPr>
        <w:rPr>
          <w:noProof/>
          <w:lang w:eastAsia="zh-CN"/>
        </w:rPr>
        <w:sectPr w:rsidR="008E5104" w:rsidSect="0097691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:rsidR="001E41F3" w:rsidRDefault="0071211E">
      <w:pPr>
        <w:rPr>
          <w:noProof/>
          <w:color w:val="0070C0"/>
        </w:rPr>
      </w:pPr>
      <w:r w:rsidRPr="0071211E">
        <w:rPr>
          <w:noProof/>
          <w:color w:val="0070C0"/>
        </w:rPr>
        <w:lastRenderedPageBreak/>
        <w:t>******************************* Start of changes**************************************************</w:t>
      </w:r>
    </w:p>
    <w:p w:rsidR="00497490" w:rsidRPr="00A063F2" w:rsidRDefault="00497490" w:rsidP="00497490">
      <w:pPr>
        <w:pStyle w:val="1"/>
      </w:pPr>
      <w:bookmarkStart w:id="2" w:name="_Toc13051518"/>
      <w:r w:rsidRPr="00A063F2">
        <w:t>8</w:t>
      </w:r>
      <w:r w:rsidRPr="00A063F2">
        <w:tab/>
        <w:t xml:space="preserve">Release independent features for NR </w:t>
      </w:r>
      <w:proofErr w:type="spellStart"/>
      <w:r w:rsidRPr="00A063F2">
        <w:t>interworking</w:t>
      </w:r>
      <w:proofErr w:type="spellEnd"/>
      <w:r w:rsidRPr="00A063F2">
        <w:t xml:space="preserve"> between NR and E-UTRA</w:t>
      </w:r>
      <w:bookmarkEnd w:id="2"/>
    </w:p>
    <w:p w:rsidR="00497490" w:rsidRPr="00A063F2" w:rsidRDefault="00497490" w:rsidP="00497490">
      <w:pPr>
        <w:pStyle w:val="2"/>
      </w:pPr>
      <w:bookmarkStart w:id="3" w:name="_Toc13051519"/>
      <w:r w:rsidRPr="00A063F2">
        <w:t>8.1</w:t>
      </w:r>
      <w:r w:rsidRPr="00A063F2">
        <w:tab/>
        <w:t>Additional EN-DC configurations</w:t>
      </w:r>
      <w:bookmarkEnd w:id="3"/>
    </w:p>
    <w:p w:rsidR="00497490" w:rsidRPr="00A063F2" w:rsidRDefault="00497490" w:rsidP="00497490">
      <w:pPr>
        <w:pStyle w:val="3"/>
      </w:pPr>
      <w:bookmarkStart w:id="4" w:name="_Toc13051520"/>
      <w:r w:rsidRPr="00A063F2">
        <w:t>8.1.1</w:t>
      </w:r>
      <w:r w:rsidRPr="00A063F2">
        <w:tab/>
      </w:r>
      <w:proofErr w:type="spellStart"/>
      <w:r w:rsidRPr="00A063F2">
        <w:t>Intraband</w:t>
      </w:r>
      <w:proofErr w:type="spellEnd"/>
      <w:r w:rsidRPr="00A063F2">
        <w:t xml:space="preserve"> EN-DC</w:t>
      </w:r>
      <w:bookmarkEnd w:id="4"/>
    </w:p>
    <w:p w:rsidR="00497490" w:rsidRDefault="00497490" w:rsidP="00497490">
      <w:r w:rsidRPr="00A063F2">
        <w:t xml:space="preserve">Requirements for a Rel-15 UE for additional EN-DC </w:t>
      </w:r>
      <w:proofErr w:type="spellStart"/>
      <w:r w:rsidRPr="00A063F2">
        <w:t>intraband</w:t>
      </w:r>
      <w:proofErr w:type="spellEnd"/>
      <w:r w:rsidRPr="00A063F2">
        <w:t xml:space="preserve"> configurations within FR1 compared to TS 38.101-3 of Rel-15 [4] are introduced via this clause.</w:t>
      </w:r>
    </w:p>
    <w:p w:rsidR="00497490" w:rsidRPr="00A063F2" w:rsidRDefault="00497490" w:rsidP="00497490">
      <w:pPr>
        <w:pStyle w:val="TH"/>
      </w:pPr>
      <w:r w:rsidRPr="00A063F2">
        <w:t xml:space="preserve">Table </w:t>
      </w:r>
      <w:r>
        <w:t>8</w:t>
      </w:r>
      <w:r w:rsidRPr="00A063F2">
        <w:t>.1</w:t>
      </w:r>
      <w:r>
        <w:t>.1</w:t>
      </w:r>
      <w:r w:rsidRPr="00A063F2">
        <w:t>-</w:t>
      </w:r>
      <w:r>
        <w:t>0</w:t>
      </w:r>
      <w:r w:rsidRPr="00A063F2">
        <w:t xml:space="preserve">: EN-DC </w:t>
      </w:r>
      <w:proofErr w:type="spellStart"/>
      <w:r w:rsidRPr="00A063F2">
        <w:t>intraband</w:t>
      </w:r>
      <w:proofErr w:type="spellEnd"/>
      <w:r w:rsidRPr="00A063F2">
        <w:t xml:space="preserve"> UE power class</w:t>
      </w: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1559"/>
        <w:gridCol w:w="1134"/>
        <w:gridCol w:w="2551"/>
      </w:tblGrid>
      <w:tr w:rsidR="00497490" w:rsidRPr="00A063F2" w:rsidTr="0008177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08177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08177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08177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Release</w:t>
            </w:r>
          </w:p>
          <w:p w:rsidR="00497490" w:rsidRPr="00A063F2" w:rsidRDefault="00497490" w:rsidP="0008177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08177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Requirements to be fulfilled</w:t>
            </w:r>
          </w:p>
          <w:p w:rsidR="00497490" w:rsidRPr="00A063F2" w:rsidRDefault="00497490" w:rsidP="0008177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FC4C46" w:rsidRPr="00A063F2" w:rsidTr="00FC4C4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Default="00FC4C46" w:rsidP="00081771">
            <w:pPr>
              <w:pStyle w:val="TAL"/>
            </w:pPr>
            <w:proofErr w:type="spellStart"/>
            <w:r>
              <w:t>Intraband</w:t>
            </w:r>
            <w:proofErr w:type="spellEnd"/>
            <w:r>
              <w:t xml:space="preserve"> contiguous EN-DC p</w:t>
            </w:r>
            <w:r w:rsidRPr="00A063F2">
              <w:t xml:space="preserve">ower </w:t>
            </w:r>
            <w:r>
              <w:t>c</w:t>
            </w:r>
            <w:r w:rsidRPr="00A063F2">
              <w:t xml:space="preserve">lass </w:t>
            </w: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081771">
            <w:pPr>
              <w:pStyle w:val="TAL"/>
              <w:jc w:val="center"/>
            </w:pPr>
            <w:r w:rsidRPr="00A063F2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08177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146B6" w:rsidRDefault="00FC4C46">
            <w:pPr>
              <w:pStyle w:val="TAL"/>
              <w:jc w:val="center"/>
              <w:rPr>
                <w:noProof/>
              </w:rPr>
            </w:pPr>
            <w:r w:rsidRPr="0026558D">
              <w:t xml:space="preserve">Table </w:t>
            </w:r>
            <w:r w:rsidRPr="0026558D">
              <w:rPr>
                <w:lang w:eastAsia="ja-JP"/>
              </w:rPr>
              <w:t>B.4.</w:t>
            </w:r>
            <w:r>
              <w:rPr>
                <w:lang w:eastAsia="ja-JP"/>
              </w:rPr>
              <w:t>6</w:t>
            </w:r>
            <w:r w:rsidRPr="0026558D">
              <w:rPr>
                <w:rFonts w:hint="eastAsia"/>
                <w:lang w:eastAsia="ja-JP"/>
              </w:rPr>
              <w:t>-1</w:t>
            </w:r>
          </w:p>
        </w:tc>
      </w:tr>
      <w:tr w:rsidR="00FC4C46" w:rsidRPr="00A063F2" w:rsidTr="0008177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081771">
            <w:pPr>
              <w:pStyle w:val="TAL"/>
            </w:pPr>
            <w:proofErr w:type="spellStart"/>
            <w:r>
              <w:t>Intraband</w:t>
            </w:r>
            <w:proofErr w:type="spellEnd"/>
            <w:r>
              <w:t xml:space="preserve"> contiguous EN-DC p</w:t>
            </w:r>
            <w:r w:rsidRPr="00A063F2">
              <w:t xml:space="preserve">ower </w:t>
            </w:r>
            <w:r>
              <w:t>c</w:t>
            </w:r>
            <w:r w:rsidRPr="00A063F2">
              <w:t xml:space="preserve">lass 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081771">
            <w:pPr>
              <w:pStyle w:val="TAL"/>
              <w:jc w:val="center"/>
            </w:pPr>
            <w:r w:rsidRPr="00A063F2"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08177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:rsidR="00FC4C46" w:rsidRPr="00A063F2" w:rsidRDefault="00FC4C46" w:rsidP="00081771">
            <w:pPr>
              <w:pStyle w:val="TAL"/>
            </w:pPr>
          </w:p>
        </w:tc>
      </w:tr>
      <w:tr w:rsidR="00FC4C46" w:rsidRPr="00A063F2" w:rsidTr="0008177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Default="00FC4C46" w:rsidP="00081771">
            <w:pPr>
              <w:pStyle w:val="TAL"/>
            </w:pPr>
            <w:proofErr w:type="spellStart"/>
            <w:r>
              <w:t>Intraband</w:t>
            </w:r>
            <w:proofErr w:type="spellEnd"/>
            <w:r>
              <w:t xml:space="preserve"> non-contiguous EN-DC p</w:t>
            </w:r>
            <w:r w:rsidRPr="00A063F2">
              <w:t xml:space="preserve">ower </w:t>
            </w:r>
            <w:r>
              <w:t>c</w:t>
            </w:r>
            <w:r w:rsidRPr="00A063F2">
              <w:t xml:space="preserve">lass </w:t>
            </w: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081771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08177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:rsidR="00FC4C46" w:rsidRPr="00A063F2" w:rsidRDefault="00FC4C46" w:rsidP="00081771">
            <w:pPr>
              <w:pStyle w:val="TAL"/>
            </w:pPr>
          </w:p>
        </w:tc>
      </w:tr>
      <w:tr w:rsidR="00FC4C46" w:rsidRPr="00A063F2" w:rsidTr="0008177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Default="00FC4C46" w:rsidP="00081771">
            <w:pPr>
              <w:pStyle w:val="TAL"/>
            </w:pPr>
            <w:proofErr w:type="spellStart"/>
            <w:r>
              <w:t>Intraband</w:t>
            </w:r>
            <w:proofErr w:type="spellEnd"/>
            <w:r>
              <w:t xml:space="preserve"> non-contiguous EN-DC p</w:t>
            </w:r>
            <w:r w:rsidRPr="00A063F2">
              <w:t xml:space="preserve">ower </w:t>
            </w:r>
            <w:r>
              <w:t>c</w:t>
            </w:r>
            <w:r w:rsidRPr="00A063F2">
              <w:t xml:space="preserve">lass 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081771">
            <w:pPr>
              <w:pStyle w:val="TAL"/>
              <w:jc w:val="center"/>
            </w:pPr>
            <w:r w:rsidRPr="00A063F2"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08177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C4C46" w:rsidRPr="00A063F2" w:rsidRDefault="00FC4C46" w:rsidP="00081771">
            <w:pPr>
              <w:pStyle w:val="TAL"/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TH"/>
      </w:pPr>
      <w:r w:rsidRPr="00A063F2">
        <w:t xml:space="preserve">Table 8.1.1-1: EN-DC contiguous </w:t>
      </w:r>
      <w:proofErr w:type="spellStart"/>
      <w:r w:rsidRPr="00A063F2">
        <w:t>intraband</w:t>
      </w:r>
      <w:proofErr w:type="spellEnd"/>
      <w:r w:rsidRPr="00A063F2">
        <w:t xml:space="preserve"> configurations within FR1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4"/>
        <w:gridCol w:w="784"/>
        <w:gridCol w:w="1098"/>
        <w:gridCol w:w="1082"/>
        <w:gridCol w:w="1143"/>
        <w:gridCol w:w="1419"/>
        <w:gridCol w:w="1665"/>
      </w:tblGrid>
      <w:tr w:rsidR="00497490" w:rsidRPr="00A063F2" w:rsidTr="00385932">
        <w:trPr>
          <w:jc w:val="center"/>
        </w:trPr>
        <w:tc>
          <w:tcPr>
            <w:tcW w:w="1351" w:type="pct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Feature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DL/UL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CCs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Duplex-mode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Release</w:t>
            </w:r>
          </w:p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independent from</w:t>
            </w:r>
          </w:p>
        </w:tc>
        <w:tc>
          <w:tcPr>
            <w:tcW w:w="845" w:type="pct"/>
            <w:shd w:val="clear" w:color="auto" w:fill="auto"/>
          </w:tcPr>
          <w:p w:rsidR="00497490" w:rsidRPr="00A063F2" w:rsidRDefault="00497490" w:rsidP="0008177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A063F2">
              <w:rPr>
                <w:rFonts w:ascii="Arial" w:eastAsia="DengXian" w:hAnsi="Arial" w:cs="Arial"/>
                <w:b/>
                <w:sz w:val="18"/>
              </w:rPr>
              <w:t>requirements to be fulfilled</w:t>
            </w:r>
          </w:p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rPr>
          <w:jc w:val="center"/>
        </w:trPr>
        <w:tc>
          <w:tcPr>
            <w:tcW w:w="1351" w:type="pct"/>
            <w:vMerge w:val="restart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proofErr w:type="spellStart"/>
            <w:r w:rsidRPr="00A063F2">
              <w:rPr>
                <w:rFonts w:eastAsia="DengXian"/>
              </w:rPr>
              <w:t>intraband</w:t>
            </w:r>
            <w:proofErr w:type="spellEnd"/>
            <w:r w:rsidRPr="00A063F2">
              <w:rPr>
                <w:rFonts w:eastAsia="DengXian"/>
              </w:rPr>
              <w:t xml:space="preserve"> contiguous EN-DC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DL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3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580" w:type="pct"/>
            <w:shd w:val="clear" w:color="auto" w:fill="auto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</w:t>
            </w:r>
          </w:p>
        </w:tc>
        <w:tc>
          <w:tcPr>
            <w:tcW w:w="720" w:type="pct"/>
            <w:shd w:val="clear" w:color="auto" w:fill="auto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845" w:type="pct"/>
            <w:vMerge w:val="restart"/>
            <w:shd w:val="clear" w:color="auto" w:fill="auto"/>
            <w:vAlign w:val="center"/>
          </w:tcPr>
          <w:p w:rsidR="00385932" w:rsidRPr="00A063F2" w:rsidRDefault="00385932">
            <w:pPr>
              <w:pStyle w:val="TAC"/>
              <w:rPr>
                <w:rFonts w:eastAsia="DengXian"/>
              </w:rPr>
            </w:pPr>
            <w:r w:rsidRPr="0026558D">
              <w:t xml:space="preserve">Table </w:t>
            </w:r>
            <w:r w:rsidRPr="0026558D">
              <w:rPr>
                <w:lang w:eastAsia="ja-JP"/>
              </w:rPr>
              <w:t>B.4.</w:t>
            </w:r>
            <w:r>
              <w:rPr>
                <w:lang w:eastAsia="ja-JP"/>
              </w:rPr>
              <w:t>6</w:t>
            </w:r>
            <w:r w:rsidRPr="0026558D">
              <w:rPr>
                <w:rFonts w:hint="eastAsia"/>
                <w:lang w:eastAsia="ja-JP"/>
              </w:rPr>
              <w:t>-1</w:t>
            </w:r>
          </w:p>
        </w:tc>
      </w:tr>
      <w:tr w:rsidR="00385932" w:rsidRPr="00A063F2" w:rsidTr="00385932">
        <w:trPr>
          <w:jc w:val="center"/>
        </w:trPr>
        <w:tc>
          <w:tcPr>
            <w:tcW w:w="1351" w:type="pct"/>
            <w:vMerge/>
            <w:shd w:val="clear" w:color="auto" w:fill="auto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UL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580" w:type="pct"/>
            <w:shd w:val="clear" w:color="auto" w:fill="auto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</w:t>
            </w:r>
          </w:p>
        </w:tc>
        <w:tc>
          <w:tcPr>
            <w:tcW w:w="720" w:type="pct"/>
            <w:shd w:val="clear" w:color="auto" w:fill="auto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845" w:type="pct"/>
            <w:vMerge/>
            <w:shd w:val="clear" w:color="auto" w:fill="auto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TH"/>
      </w:pPr>
      <w:r w:rsidRPr="00A063F2">
        <w:t xml:space="preserve">Table 8.1.1-2: EN-DC non-contiguous </w:t>
      </w:r>
      <w:proofErr w:type="spellStart"/>
      <w:r w:rsidRPr="00A063F2">
        <w:t>intraband</w:t>
      </w:r>
      <w:proofErr w:type="spellEnd"/>
      <w:r w:rsidRPr="00A063F2">
        <w:t xml:space="preserve"> configurations within FR1</w:t>
      </w:r>
    </w:p>
    <w:tbl>
      <w:tblPr>
        <w:tblW w:w="9781" w:type="dxa"/>
        <w:tblInd w:w="108" w:type="dxa"/>
        <w:tblLayout w:type="fixed"/>
        <w:tblLook w:val="04A0"/>
      </w:tblPr>
      <w:tblGrid>
        <w:gridCol w:w="1560"/>
        <w:gridCol w:w="746"/>
        <w:gridCol w:w="1238"/>
        <w:gridCol w:w="1134"/>
        <w:gridCol w:w="1134"/>
        <w:gridCol w:w="992"/>
        <w:gridCol w:w="1418"/>
        <w:gridCol w:w="1559"/>
      </w:tblGrid>
      <w:tr w:rsidR="00497490" w:rsidRPr="00A063F2" w:rsidTr="00081771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08177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08177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DL/UL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08177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maximum number of sub-blocks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490" w:rsidRPr="00A063F2" w:rsidRDefault="00497490" w:rsidP="0008177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maximum number of E-UTRA CCs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490" w:rsidRPr="00A063F2" w:rsidRDefault="00497490" w:rsidP="0008177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08177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08177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Release</w:t>
            </w:r>
          </w:p>
          <w:p w:rsidR="00497490" w:rsidRPr="00A063F2" w:rsidRDefault="00497490" w:rsidP="0008177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independent from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08177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requirements to be fulfilled</w:t>
            </w:r>
          </w:p>
          <w:p w:rsidR="00497490" w:rsidRPr="00A063F2" w:rsidRDefault="00497490" w:rsidP="0008177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rPr>
          <w:trHeight w:val="288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081771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A063F2">
              <w:rPr>
                <w:rFonts w:eastAsia="DengXian"/>
              </w:rPr>
              <w:t>intraband</w:t>
            </w:r>
            <w:proofErr w:type="spellEnd"/>
            <w:r w:rsidRPr="00A063F2">
              <w:rPr>
                <w:rFonts w:eastAsia="DengXian"/>
              </w:rPr>
              <w:t xml:space="preserve"> non-contiguous EN-DC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08177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DL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08177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32" w:rsidRPr="00A063F2" w:rsidRDefault="00385932" w:rsidP="0008177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32" w:rsidRPr="00A063F2" w:rsidRDefault="00385932" w:rsidP="0008177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08177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08177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46B6" w:rsidRDefault="00385932">
            <w:pPr>
              <w:pStyle w:val="TAC"/>
              <w:rPr>
                <w:rFonts w:cs="Arial"/>
                <w:lang w:val="en-US"/>
              </w:rPr>
            </w:pPr>
            <w:r w:rsidRPr="0026558D">
              <w:t xml:space="preserve">Table </w:t>
            </w:r>
            <w:r w:rsidRPr="0026558D">
              <w:rPr>
                <w:lang w:eastAsia="ja-JP"/>
              </w:rPr>
              <w:t>B.4.</w:t>
            </w:r>
            <w:r>
              <w:rPr>
                <w:lang w:eastAsia="ja-JP"/>
              </w:rPr>
              <w:t>6</w:t>
            </w:r>
            <w:r w:rsidRPr="0026558D">
              <w:rPr>
                <w:rFonts w:hint="eastAsia"/>
                <w:lang w:eastAsia="ja-JP"/>
              </w:rPr>
              <w:t>-1</w:t>
            </w:r>
          </w:p>
        </w:tc>
      </w:tr>
      <w:tr w:rsidR="00385932" w:rsidRPr="00A063F2" w:rsidTr="00081771">
        <w:trPr>
          <w:trHeight w:val="28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32" w:rsidRPr="00A063F2" w:rsidRDefault="00385932" w:rsidP="00081771">
            <w:pPr>
              <w:spacing w:after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08177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08177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32" w:rsidRPr="00A063F2" w:rsidRDefault="00385932" w:rsidP="0008177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32" w:rsidRPr="00A063F2" w:rsidRDefault="00385932" w:rsidP="0008177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08177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08177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A063F2" w:rsidRDefault="00385932" w:rsidP="00081771">
            <w:pPr>
              <w:pStyle w:val="TAC"/>
              <w:jc w:val="left"/>
              <w:rPr>
                <w:rFonts w:cs="Arial"/>
                <w:lang w:val="en-US"/>
              </w:rPr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3"/>
      </w:pPr>
      <w:bookmarkStart w:id="5" w:name="_Toc13051521"/>
      <w:r w:rsidRPr="00A063F2">
        <w:t>8.1.2</w:t>
      </w:r>
      <w:r w:rsidRPr="00A063F2">
        <w:tab/>
      </w:r>
      <w:proofErr w:type="spellStart"/>
      <w:r w:rsidRPr="00A063F2">
        <w:t>Interband</w:t>
      </w:r>
      <w:proofErr w:type="spellEnd"/>
      <w:r w:rsidRPr="00A063F2">
        <w:t xml:space="preserve"> EN-DC</w:t>
      </w:r>
      <w:bookmarkEnd w:id="5"/>
    </w:p>
    <w:p w:rsidR="00497490" w:rsidRPr="00A063F2" w:rsidRDefault="00497490" w:rsidP="00497490">
      <w:pPr>
        <w:pStyle w:val="4"/>
      </w:pPr>
      <w:bookmarkStart w:id="6" w:name="_Toc13051522"/>
      <w:r w:rsidRPr="00A063F2">
        <w:t>8.1.2.1</w:t>
      </w:r>
      <w:r w:rsidRPr="00A063F2">
        <w:tab/>
      </w:r>
      <w:proofErr w:type="spellStart"/>
      <w:r w:rsidRPr="00A063F2">
        <w:t>Interband</w:t>
      </w:r>
      <w:proofErr w:type="spellEnd"/>
      <w:r w:rsidRPr="00A063F2">
        <w:t xml:space="preserve"> EN-DC within frequency</w:t>
      </w:r>
      <w:r w:rsidRPr="00A063F2" w:rsidDel="0007492E">
        <w:t xml:space="preserve"> </w:t>
      </w:r>
      <w:r w:rsidRPr="00A063F2">
        <w:t>range 1</w:t>
      </w:r>
      <w:bookmarkEnd w:id="6"/>
    </w:p>
    <w:p w:rsidR="00497490" w:rsidRDefault="00497490" w:rsidP="00497490">
      <w:r w:rsidRPr="00A063F2">
        <w:t xml:space="preserve">Requirements for a Rel-15 UE for additional EN-DC </w:t>
      </w:r>
      <w:proofErr w:type="spellStart"/>
      <w:r w:rsidRPr="00A063F2">
        <w:t>interband</w:t>
      </w:r>
      <w:proofErr w:type="spellEnd"/>
      <w:r w:rsidRPr="00A063F2">
        <w:t xml:space="preserve"> configurations within FR1 compared to TS 38.101-3 of Rel-15 [4] are introduced via this clause.</w:t>
      </w:r>
    </w:p>
    <w:p w:rsidR="00497490" w:rsidRPr="00A063F2" w:rsidRDefault="00497490" w:rsidP="00497490">
      <w:pPr>
        <w:pStyle w:val="TH"/>
      </w:pPr>
      <w:r w:rsidRPr="00A063F2">
        <w:lastRenderedPageBreak/>
        <w:t xml:space="preserve">Table </w:t>
      </w:r>
      <w:r>
        <w:t>8</w:t>
      </w:r>
      <w:r w:rsidRPr="00A063F2">
        <w:t>.1</w:t>
      </w:r>
      <w:r>
        <w:t>.2.1</w:t>
      </w:r>
      <w:r w:rsidRPr="00A063F2">
        <w:t>-</w:t>
      </w:r>
      <w:r>
        <w:t>0</w:t>
      </w:r>
      <w:r w:rsidRPr="00A063F2">
        <w:t xml:space="preserve">: EN-DC </w:t>
      </w:r>
      <w:proofErr w:type="spellStart"/>
      <w:r w:rsidRPr="00A063F2">
        <w:t>int</w:t>
      </w:r>
      <w:r>
        <w:t>er</w:t>
      </w:r>
      <w:r w:rsidRPr="00A063F2">
        <w:t>band</w:t>
      </w:r>
      <w:proofErr w:type="spellEnd"/>
      <w:r w:rsidRPr="00A063F2">
        <w:t xml:space="preserve"> UE power class</w:t>
      </w: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1559"/>
        <w:gridCol w:w="1134"/>
        <w:gridCol w:w="2551"/>
      </w:tblGrid>
      <w:tr w:rsidR="00497490" w:rsidRPr="00A063F2" w:rsidTr="007265A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08177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08177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08177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Release</w:t>
            </w:r>
          </w:p>
          <w:p w:rsidR="00497490" w:rsidRPr="00A063F2" w:rsidRDefault="00497490" w:rsidP="0008177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08177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Requirements to be fulfilled</w:t>
            </w:r>
          </w:p>
          <w:p w:rsidR="00497490" w:rsidRPr="00A063F2" w:rsidRDefault="00497490" w:rsidP="0008177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875CC3" w:rsidRPr="00A063F2" w:rsidTr="0008177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C3" w:rsidRDefault="00875CC3" w:rsidP="007265A1">
            <w:pPr>
              <w:pStyle w:val="TAL"/>
            </w:pPr>
            <w:proofErr w:type="spellStart"/>
            <w:ins w:id="7" w:author="shao zhe" w:date="2019-09-24T15:48:00Z">
              <w:r>
                <w:t>Interband</w:t>
              </w:r>
              <w:proofErr w:type="spellEnd"/>
              <w:r>
                <w:t xml:space="preserve"> EN-DC </w:t>
              </w:r>
              <w:r w:rsidRPr="00A063F2">
                <w:t xml:space="preserve">Power Class </w:t>
              </w:r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C3" w:rsidRPr="00A063F2" w:rsidRDefault="00875CC3" w:rsidP="007265A1">
            <w:pPr>
              <w:pStyle w:val="TAL"/>
              <w:jc w:val="center"/>
            </w:pPr>
            <w:ins w:id="8" w:author="shao zhe" w:date="2019-09-24T15:48:00Z">
              <w:r w:rsidRPr="00A063F2">
                <w:t>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C3" w:rsidRPr="00A063F2" w:rsidRDefault="00875CC3" w:rsidP="007265A1">
            <w:pPr>
              <w:pStyle w:val="TAL"/>
              <w:jc w:val="center"/>
            </w:pPr>
            <w:ins w:id="9" w:author="shao zhe" w:date="2019-09-24T15:48:00Z">
              <w:r w:rsidRPr="00A063F2">
                <w:t>Rel-15</w:t>
              </w:r>
            </w:ins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75CC3" w:rsidRPr="0026558D" w:rsidRDefault="00875CC3" w:rsidP="00081771">
            <w:pPr>
              <w:pStyle w:val="TAL"/>
              <w:jc w:val="center"/>
            </w:pPr>
            <w:ins w:id="10" w:author="Nokia in RAN4#92" w:date="2019-08-14T15:04:00Z">
              <w:r w:rsidRPr="0026558D">
                <w:t xml:space="preserve">Table </w:t>
              </w:r>
              <w:r w:rsidRPr="0026558D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6</w:t>
              </w:r>
              <w:r w:rsidRPr="0026558D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875CC3" w:rsidRPr="00A063F2" w:rsidTr="0008177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C3" w:rsidRPr="00A063F2" w:rsidRDefault="00875CC3" w:rsidP="007265A1">
            <w:pPr>
              <w:pStyle w:val="TAL"/>
            </w:pPr>
            <w:proofErr w:type="spellStart"/>
            <w:r>
              <w:t>Interband</w:t>
            </w:r>
            <w:proofErr w:type="spellEnd"/>
            <w:r>
              <w:t xml:space="preserve"> EN-DC </w:t>
            </w:r>
            <w:r w:rsidRPr="00A063F2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C3" w:rsidRPr="00A063F2" w:rsidRDefault="00875CC3" w:rsidP="007265A1">
            <w:pPr>
              <w:pStyle w:val="TAL"/>
              <w:jc w:val="center"/>
            </w:pPr>
            <w:r w:rsidRPr="00A063F2"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CC3" w:rsidRPr="00A063F2" w:rsidRDefault="00875CC3" w:rsidP="007265A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5CC3" w:rsidRDefault="00875CC3">
            <w:pPr>
              <w:pStyle w:val="TAL"/>
              <w:jc w:val="center"/>
              <w:rPr>
                <w:noProof/>
              </w:rPr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TH"/>
      </w:pPr>
      <w:bookmarkStart w:id="11" w:name="OLE_LINK26"/>
      <w:r w:rsidRPr="00A063F2">
        <w:t xml:space="preserve">Table 8.1.2.1-1: EN-DC </w:t>
      </w:r>
      <w:proofErr w:type="spellStart"/>
      <w:r w:rsidRPr="00A063F2">
        <w:t>interband</w:t>
      </w:r>
      <w:proofErr w:type="spellEnd"/>
      <w:r w:rsidRPr="00A063F2">
        <w:t xml:space="preserve"> configurations </w:t>
      </w:r>
      <w:r w:rsidRPr="00A063F2">
        <w:rPr>
          <w:rFonts w:hint="eastAsia"/>
          <w:lang w:eastAsia="zh-CN"/>
        </w:rPr>
        <w:t xml:space="preserve">without SUL </w:t>
      </w:r>
      <w:r w:rsidRPr="00A063F2">
        <w:t>within FR1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497490" w:rsidRPr="00A063F2" w:rsidTr="00385932">
        <w:trPr>
          <w:jc w:val="center"/>
        </w:trPr>
        <w:tc>
          <w:tcPr>
            <w:tcW w:w="985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Feature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DL/UL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bands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Duplex-mode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Release</w:t>
            </w:r>
          </w:p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independent from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 w:cs="Arial"/>
              </w:rPr>
            </w:pPr>
            <w:r w:rsidRPr="00A063F2">
              <w:rPr>
                <w:rFonts w:eastAsia="DengXian" w:cs="Arial"/>
              </w:rPr>
              <w:t>requirements to be fulfilled</w:t>
            </w:r>
          </w:p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rPr>
          <w:jc w:val="center"/>
        </w:trPr>
        <w:tc>
          <w:tcPr>
            <w:tcW w:w="985" w:type="dxa"/>
            <w:vMerge w:val="restart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proofErr w:type="spellStart"/>
            <w:r w:rsidRPr="00A063F2">
              <w:rPr>
                <w:rFonts w:eastAsia="DengXian"/>
              </w:rPr>
              <w:t>Interband</w:t>
            </w:r>
            <w:proofErr w:type="spellEnd"/>
            <w:r w:rsidRPr="00A063F2">
              <w:rPr>
                <w:rFonts w:eastAsia="DengXian"/>
              </w:rPr>
              <w:t xml:space="preserve"> EN-DC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DL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5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1432" w:type="dxa"/>
            <w:shd w:val="clear" w:color="auto" w:fill="auto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 xml:space="preserve">FDD, TDD, </w:t>
            </w:r>
          </w:p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 and TDD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1425" w:type="dxa"/>
            <w:vMerge w:val="restart"/>
            <w:shd w:val="clear" w:color="auto" w:fill="auto"/>
            <w:vAlign w:val="center"/>
          </w:tcPr>
          <w:p w:rsidR="00385932" w:rsidRPr="00A063F2" w:rsidRDefault="00385932">
            <w:pPr>
              <w:pStyle w:val="TAC"/>
              <w:rPr>
                <w:rFonts w:eastAsia="DengXian"/>
              </w:rPr>
            </w:pPr>
            <w:r w:rsidRPr="0026558D">
              <w:t xml:space="preserve">Table </w:t>
            </w:r>
            <w:r w:rsidRPr="0026558D">
              <w:rPr>
                <w:lang w:eastAsia="ja-JP"/>
              </w:rPr>
              <w:t>B.4.</w:t>
            </w:r>
            <w:r>
              <w:rPr>
                <w:lang w:eastAsia="ja-JP"/>
              </w:rPr>
              <w:t>6</w:t>
            </w:r>
            <w:r w:rsidRPr="0026558D">
              <w:rPr>
                <w:rFonts w:hint="eastAsia"/>
                <w:lang w:eastAsia="ja-JP"/>
              </w:rPr>
              <w:t>-1</w:t>
            </w:r>
          </w:p>
        </w:tc>
      </w:tr>
      <w:tr w:rsidR="00385932" w:rsidRPr="00A063F2" w:rsidTr="00385932">
        <w:trPr>
          <w:jc w:val="center"/>
        </w:trPr>
        <w:tc>
          <w:tcPr>
            <w:tcW w:w="985" w:type="dxa"/>
            <w:vMerge/>
            <w:shd w:val="clear" w:color="auto" w:fill="auto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432" w:type="dxa"/>
            <w:shd w:val="clear" w:color="auto" w:fill="auto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TDD, FDD and TDD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1425" w:type="dxa"/>
            <w:vMerge/>
            <w:shd w:val="clear" w:color="auto" w:fill="auto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</w:p>
        </w:tc>
      </w:tr>
      <w:bookmarkEnd w:id="11"/>
    </w:tbl>
    <w:p w:rsidR="00497490" w:rsidRPr="00A063F2" w:rsidRDefault="00497490" w:rsidP="00497490">
      <w:pPr>
        <w:rPr>
          <w:lang w:eastAsia="zh-CN"/>
        </w:rPr>
      </w:pPr>
    </w:p>
    <w:p w:rsidR="00497490" w:rsidRPr="00A063F2" w:rsidRDefault="00497490" w:rsidP="00497490">
      <w:pPr>
        <w:pStyle w:val="TH"/>
      </w:pPr>
      <w:r w:rsidRPr="00A063F2">
        <w:t xml:space="preserve">Table 8.1.2.1-2: EN-DC </w:t>
      </w:r>
      <w:proofErr w:type="spellStart"/>
      <w:r w:rsidRPr="00A063F2">
        <w:t>interband</w:t>
      </w:r>
      <w:proofErr w:type="spellEnd"/>
      <w:r w:rsidRPr="00A063F2">
        <w:t xml:space="preserve"> configurations </w:t>
      </w:r>
      <w:r w:rsidRPr="00A063F2">
        <w:rPr>
          <w:rFonts w:hint="eastAsia"/>
          <w:lang w:eastAsia="zh-CN"/>
        </w:rPr>
        <w:t xml:space="preserve">with SUL </w:t>
      </w:r>
      <w:r w:rsidRPr="00A063F2">
        <w:t>within FR1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497490" w:rsidRPr="00A063F2" w:rsidTr="00385932">
        <w:trPr>
          <w:jc w:val="center"/>
        </w:trPr>
        <w:tc>
          <w:tcPr>
            <w:tcW w:w="985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Feature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DL/UL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bands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Duplex-mode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Release</w:t>
            </w:r>
          </w:p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independent from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 w:cs="Arial"/>
              </w:rPr>
            </w:pPr>
            <w:r w:rsidRPr="00A063F2">
              <w:rPr>
                <w:rFonts w:eastAsia="DengXian" w:cs="Arial"/>
              </w:rPr>
              <w:t>requirements to be fulfilled</w:t>
            </w:r>
          </w:p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rPr>
          <w:jc w:val="center"/>
        </w:trPr>
        <w:tc>
          <w:tcPr>
            <w:tcW w:w="985" w:type="dxa"/>
            <w:vMerge w:val="restart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proofErr w:type="spellStart"/>
            <w:r w:rsidRPr="00A063F2">
              <w:rPr>
                <w:rFonts w:eastAsia="DengXian"/>
              </w:rPr>
              <w:t>Interband</w:t>
            </w:r>
            <w:proofErr w:type="spellEnd"/>
            <w:r w:rsidRPr="00A063F2">
              <w:rPr>
                <w:rFonts w:eastAsia="DengXian"/>
              </w:rPr>
              <w:t xml:space="preserve"> EN-DC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DL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3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432" w:type="dxa"/>
            <w:shd w:val="clear" w:color="auto" w:fill="auto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TDD,</w:t>
            </w:r>
          </w:p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 and TDD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1425" w:type="dxa"/>
            <w:vMerge w:val="restart"/>
            <w:shd w:val="clear" w:color="auto" w:fill="auto"/>
            <w:vAlign w:val="center"/>
          </w:tcPr>
          <w:p w:rsidR="00385932" w:rsidRPr="00A063F2" w:rsidRDefault="00385932">
            <w:pPr>
              <w:pStyle w:val="TAC"/>
              <w:rPr>
                <w:rFonts w:eastAsia="DengXian"/>
              </w:rPr>
            </w:pPr>
            <w:r w:rsidRPr="0026558D">
              <w:t xml:space="preserve">Table </w:t>
            </w:r>
            <w:r w:rsidRPr="0026558D">
              <w:rPr>
                <w:lang w:eastAsia="ja-JP"/>
              </w:rPr>
              <w:t>B.4.</w:t>
            </w:r>
            <w:r>
              <w:rPr>
                <w:lang w:eastAsia="ja-JP"/>
              </w:rPr>
              <w:t>6</w:t>
            </w:r>
            <w:r w:rsidRPr="0026558D">
              <w:rPr>
                <w:rFonts w:hint="eastAsia"/>
                <w:lang w:eastAsia="ja-JP"/>
              </w:rPr>
              <w:t>-1</w:t>
            </w:r>
          </w:p>
        </w:tc>
      </w:tr>
      <w:tr w:rsidR="00385932" w:rsidRPr="00A063F2" w:rsidTr="00385932">
        <w:trPr>
          <w:jc w:val="center"/>
        </w:trPr>
        <w:tc>
          <w:tcPr>
            <w:tcW w:w="985" w:type="dxa"/>
            <w:vMerge/>
            <w:shd w:val="clear" w:color="auto" w:fill="auto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  <w:lang w:eastAsia="zh-CN"/>
              </w:rPr>
            </w:pPr>
            <w:r w:rsidRPr="00A063F2"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  <w:lang w:eastAsia="zh-CN"/>
              </w:rPr>
            </w:pPr>
            <w:r w:rsidRPr="00A063F2">
              <w:rPr>
                <w:rFonts w:eastAsia="DengXian" w:hint="eastAsia"/>
                <w:lang w:eastAsia="zh-CN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  <w:lang w:eastAsia="zh-CN"/>
              </w:rPr>
            </w:pPr>
            <w:r w:rsidRPr="00A063F2">
              <w:rPr>
                <w:rFonts w:eastAsia="DengXian" w:hint="eastAsia"/>
                <w:lang w:eastAsia="zh-CN"/>
              </w:rPr>
              <w:t>2</w:t>
            </w:r>
          </w:p>
        </w:tc>
        <w:tc>
          <w:tcPr>
            <w:tcW w:w="1432" w:type="dxa"/>
            <w:shd w:val="clear" w:color="auto" w:fill="auto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TDD,</w:t>
            </w:r>
          </w:p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 and TDD and SUL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1425" w:type="dxa"/>
            <w:vMerge/>
            <w:shd w:val="clear" w:color="auto" w:fill="auto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</w:p>
        </w:tc>
      </w:tr>
    </w:tbl>
    <w:p w:rsidR="00497490" w:rsidRPr="00A063F2" w:rsidRDefault="00497490" w:rsidP="00497490">
      <w:pPr>
        <w:rPr>
          <w:lang w:eastAsia="zh-CN"/>
        </w:rPr>
      </w:pPr>
    </w:p>
    <w:p w:rsidR="00497490" w:rsidRPr="00A063F2" w:rsidRDefault="00497490" w:rsidP="00497490">
      <w:pPr>
        <w:pStyle w:val="4"/>
      </w:pPr>
      <w:bookmarkStart w:id="12" w:name="_Toc13051523"/>
      <w:r w:rsidRPr="00A063F2">
        <w:t>8.1.2.2</w:t>
      </w:r>
      <w:r w:rsidRPr="00A063F2">
        <w:tab/>
      </w:r>
      <w:proofErr w:type="spellStart"/>
      <w:r w:rsidRPr="00A063F2">
        <w:t>Interband</w:t>
      </w:r>
      <w:proofErr w:type="spellEnd"/>
      <w:r w:rsidRPr="00A063F2">
        <w:t xml:space="preserve"> EN-DC including frequency</w:t>
      </w:r>
      <w:r w:rsidRPr="00A063F2" w:rsidDel="0007492E">
        <w:t xml:space="preserve"> </w:t>
      </w:r>
      <w:r w:rsidRPr="00A063F2">
        <w:t>range 2</w:t>
      </w:r>
      <w:bookmarkEnd w:id="12"/>
    </w:p>
    <w:p w:rsidR="00497490" w:rsidRPr="00A063F2" w:rsidRDefault="00497490" w:rsidP="00497490">
      <w:r w:rsidRPr="00A063F2">
        <w:t xml:space="preserve">Requirements for a Rel-15 UE for additional EN-DC </w:t>
      </w:r>
      <w:proofErr w:type="spellStart"/>
      <w:r w:rsidRPr="00A063F2">
        <w:t>interband</w:t>
      </w:r>
      <w:proofErr w:type="spellEnd"/>
      <w:r w:rsidRPr="00A063F2">
        <w:t xml:space="preserve"> configurations including FR2 compared to TS 38.101-3 of Rel-15 [4] are introduced via this clause.</w:t>
      </w:r>
    </w:p>
    <w:p w:rsidR="00497490" w:rsidRPr="00A063F2" w:rsidRDefault="00497490" w:rsidP="00497490">
      <w:pPr>
        <w:pStyle w:val="TH"/>
      </w:pPr>
      <w:r w:rsidRPr="00A063F2">
        <w:t xml:space="preserve">Table 8.1.2.2-1: EN-DC </w:t>
      </w:r>
      <w:proofErr w:type="spellStart"/>
      <w:r w:rsidRPr="00A063F2">
        <w:t>interband</w:t>
      </w:r>
      <w:proofErr w:type="spellEnd"/>
      <w:r w:rsidRPr="00A063F2">
        <w:t xml:space="preserve"> configurations including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"/>
        <w:gridCol w:w="746"/>
        <w:gridCol w:w="877"/>
        <w:gridCol w:w="1173"/>
        <w:gridCol w:w="987"/>
        <w:gridCol w:w="1057"/>
        <w:gridCol w:w="1135"/>
        <w:gridCol w:w="1311"/>
        <w:gridCol w:w="1566"/>
      </w:tblGrid>
      <w:tr w:rsidR="00497490" w:rsidRPr="00A063F2" w:rsidTr="0038593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Feature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DL/UL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number of E-UTRA bands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CCs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number of NR bands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Duplex-mode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Release</w:t>
            </w:r>
          </w:p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independent from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eastAsia="DengXian" w:cs="Arial"/>
              </w:rPr>
            </w:pPr>
            <w:r w:rsidRPr="00A063F2">
              <w:rPr>
                <w:rFonts w:eastAsia="DengXian" w:cs="Arial"/>
              </w:rPr>
              <w:t>requirements to be fulfilled</w:t>
            </w:r>
          </w:p>
          <w:p w:rsidR="00497490" w:rsidRPr="00A063F2" w:rsidRDefault="00497490" w:rsidP="0008177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proofErr w:type="spellStart"/>
            <w:r w:rsidRPr="00A063F2">
              <w:rPr>
                <w:rFonts w:eastAsia="DengXian"/>
              </w:rPr>
              <w:t>Interband</w:t>
            </w:r>
            <w:proofErr w:type="spellEnd"/>
            <w:r w:rsidRPr="00A063F2">
              <w:rPr>
                <w:rFonts w:eastAsia="DengXian"/>
              </w:rPr>
              <w:t xml:space="preserve"> EN-DC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DL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4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5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8</w:t>
            </w:r>
          </w:p>
        </w:tc>
        <w:tc>
          <w:tcPr>
            <w:tcW w:w="1135" w:type="dxa"/>
            <w:shd w:val="clear" w:color="auto" w:fill="auto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TDD, FDD and TDD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385932" w:rsidRPr="00A063F2" w:rsidRDefault="00385932">
            <w:pPr>
              <w:pStyle w:val="TAC"/>
              <w:rPr>
                <w:rFonts w:eastAsia="DengXian"/>
              </w:rPr>
            </w:pPr>
            <w:r w:rsidRPr="0026558D">
              <w:t xml:space="preserve">Table </w:t>
            </w:r>
            <w:r w:rsidRPr="0026558D">
              <w:rPr>
                <w:lang w:eastAsia="ja-JP"/>
              </w:rPr>
              <w:t>B.4.</w:t>
            </w:r>
            <w:r>
              <w:rPr>
                <w:lang w:eastAsia="ja-JP"/>
              </w:rPr>
              <w:t>6</w:t>
            </w:r>
            <w:r w:rsidRPr="0026558D">
              <w:rPr>
                <w:rFonts w:hint="eastAsia"/>
                <w:lang w:eastAsia="ja-JP"/>
              </w:rPr>
              <w:t>-1</w:t>
            </w:r>
          </w:p>
        </w:tc>
      </w:tr>
      <w:tr w:rsidR="00385932" w:rsidRPr="00A063F2" w:rsidTr="00385932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UL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8</w:t>
            </w:r>
          </w:p>
        </w:tc>
        <w:tc>
          <w:tcPr>
            <w:tcW w:w="1135" w:type="dxa"/>
            <w:shd w:val="clear" w:color="auto" w:fill="auto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TDD, FDD and TDD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0" w:type="auto"/>
            <w:vMerge/>
            <w:shd w:val="clear" w:color="auto" w:fill="auto"/>
          </w:tcPr>
          <w:p w:rsidR="00385932" w:rsidRPr="00A063F2" w:rsidRDefault="00385932" w:rsidP="00081771">
            <w:pPr>
              <w:pStyle w:val="TAC"/>
              <w:rPr>
                <w:rFonts w:eastAsia="DengXian"/>
              </w:rPr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4"/>
      </w:pPr>
      <w:bookmarkStart w:id="13" w:name="_Toc13051524"/>
      <w:r w:rsidRPr="00A063F2">
        <w:lastRenderedPageBreak/>
        <w:t>8.1.2.3</w:t>
      </w:r>
      <w:r w:rsidRPr="00A063F2">
        <w:tab/>
      </w:r>
      <w:proofErr w:type="spellStart"/>
      <w:r w:rsidRPr="00A063F2">
        <w:t>Interband</w:t>
      </w:r>
      <w:proofErr w:type="spellEnd"/>
      <w:r w:rsidRPr="00A063F2">
        <w:t xml:space="preserve"> EN-DC including frequency range 1 and frequency range 2</w:t>
      </w:r>
      <w:bookmarkEnd w:id="13"/>
    </w:p>
    <w:p w:rsidR="00497490" w:rsidRPr="00A063F2" w:rsidRDefault="00497490" w:rsidP="00497490">
      <w:r w:rsidRPr="00A063F2">
        <w:t xml:space="preserve">Requirements for a Rel-15 UE for additional EN-DC </w:t>
      </w:r>
      <w:proofErr w:type="spellStart"/>
      <w:r w:rsidRPr="00A063F2">
        <w:t>interband</w:t>
      </w:r>
      <w:proofErr w:type="spellEnd"/>
      <w:r w:rsidRPr="00A063F2">
        <w:t xml:space="preserve"> configurations including FR1 and FR2 compared to TS 38.101-3 of Rel-15 [4] are introduced via this clause.</w:t>
      </w:r>
    </w:p>
    <w:p w:rsidR="00497490" w:rsidRPr="00A063F2" w:rsidRDefault="00497490" w:rsidP="00497490">
      <w:pPr>
        <w:pStyle w:val="TH"/>
      </w:pPr>
      <w:bookmarkStart w:id="14" w:name="_Hlk526770197"/>
      <w:r w:rsidRPr="00A063F2">
        <w:t>Table 8.1.2.3-1</w:t>
      </w:r>
      <w:bookmarkEnd w:id="14"/>
      <w:r w:rsidRPr="00A063F2">
        <w:t xml:space="preserve">: EN-DC </w:t>
      </w:r>
      <w:proofErr w:type="spellStart"/>
      <w:r w:rsidRPr="00A063F2">
        <w:t>interband</w:t>
      </w:r>
      <w:proofErr w:type="spellEnd"/>
      <w:r w:rsidRPr="00A063F2">
        <w:t xml:space="preserve"> configurations including FR1 and FR2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7"/>
        <w:gridCol w:w="944"/>
        <w:gridCol w:w="1134"/>
        <w:gridCol w:w="1134"/>
        <w:gridCol w:w="1134"/>
        <w:gridCol w:w="1134"/>
        <w:gridCol w:w="1134"/>
        <w:gridCol w:w="851"/>
        <w:gridCol w:w="1383"/>
      </w:tblGrid>
      <w:tr w:rsidR="00497490" w:rsidRPr="00A063F2" w:rsidTr="00385932">
        <w:trPr>
          <w:jc w:val="center"/>
        </w:trPr>
        <w:tc>
          <w:tcPr>
            <w:tcW w:w="1007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</w:pPr>
            <w:r w:rsidRPr="00A063F2">
              <w:t>Feature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</w:pPr>
            <w:r w:rsidRPr="00A063F2">
              <w:t>DL/UL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</w:pPr>
            <w:r w:rsidRPr="00A063F2">
              <w:t>maximum number of E-UTRA bands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</w:pPr>
            <w:r w:rsidRPr="00A063F2">
              <w:t>maximum number of E-UTRA CCs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</w:pPr>
            <w:r w:rsidRPr="00A063F2">
              <w:t xml:space="preserve">maximum number of NR </w:t>
            </w:r>
          </w:p>
          <w:p w:rsidR="00497490" w:rsidRPr="00A063F2" w:rsidRDefault="00497490" w:rsidP="00081771">
            <w:pPr>
              <w:pStyle w:val="TAH"/>
            </w:pPr>
            <w:r w:rsidRPr="00A063F2">
              <w:t>bands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</w:pPr>
            <w:r w:rsidRPr="00A063F2">
              <w:t xml:space="preserve">maximum number of NR </w:t>
            </w:r>
          </w:p>
          <w:p w:rsidR="00497490" w:rsidRPr="00A063F2" w:rsidRDefault="00497490" w:rsidP="00081771">
            <w:pPr>
              <w:pStyle w:val="TAH"/>
            </w:pPr>
            <w:r w:rsidRPr="00A063F2">
              <w:t>CCs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</w:pPr>
            <w:r w:rsidRPr="00A063F2">
              <w:t>Duplex-mode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</w:pPr>
            <w:r w:rsidRPr="00A063F2">
              <w:t>Release</w:t>
            </w:r>
          </w:p>
          <w:p w:rsidR="00497490" w:rsidRPr="00A063F2" w:rsidRDefault="00497490" w:rsidP="00081771">
            <w:pPr>
              <w:pStyle w:val="TAH"/>
            </w:pPr>
            <w:r w:rsidRPr="00A063F2">
              <w:t>independent from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497490" w:rsidRPr="00A063F2" w:rsidRDefault="00497490" w:rsidP="0008177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requirements to be fulfilled</w:t>
            </w:r>
          </w:p>
          <w:p w:rsidR="00497490" w:rsidRPr="00A063F2" w:rsidRDefault="00497490" w:rsidP="00081771">
            <w:pPr>
              <w:pStyle w:val="TAH"/>
            </w:pPr>
            <w:r w:rsidRPr="00A063F2">
              <w:rPr>
                <w:rFonts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rPr>
          <w:trHeight w:val="239"/>
          <w:jc w:val="center"/>
        </w:trPr>
        <w:tc>
          <w:tcPr>
            <w:tcW w:w="1007" w:type="dxa"/>
            <w:vMerge w:val="restart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</w:pPr>
            <w:proofErr w:type="spellStart"/>
            <w:r w:rsidRPr="00A063F2">
              <w:t>Interband</w:t>
            </w:r>
            <w:proofErr w:type="spellEnd"/>
            <w:r w:rsidRPr="00A063F2">
              <w:t xml:space="preserve"> EN-DC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</w:pPr>
            <w:r w:rsidRPr="00A063F2">
              <w:t>DL FR1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</w:pPr>
            <w:r>
              <w:t>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</w:pPr>
            <w: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</w:pPr>
            <w:r w:rsidRPr="00A063F2">
              <w:t>2</w:t>
            </w:r>
          </w:p>
        </w:tc>
        <w:tc>
          <w:tcPr>
            <w:tcW w:w="1134" w:type="dxa"/>
            <w:shd w:val="clear" w:color="auto" w:fill="auto"/>
          </w:tcPr>
          <w:p w:rsidR="00385932" w:rsidRPr="00A063F2" w:rsidRDefault="00385932" w:rsidP="00081771">
            <w:pPr>
              <w:pStyle w:val="TAC"/>
            </w:pPr>
            <w:r w:rsidRPr="00A063F2">
              <w:t>TDD, FDD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</w:pPr>
            <w:r w:rsidRPr="00A063F2">
              <w:t>Rel-15</w:t>
            </w:r>
          </w:p>
        </w:tc>
        <w:tc>
          <w:tcPr>
            <w:tcW w:w="1383" w:type="dxa"/>
            <w:vMerge w:val="restart"/>
            <w:shd w:val="clear" w:color="auto" w:fill="auto"/>
            <w:vAlign w:val="center"/>
          </w:tcPr>
          <w:p w:rsidR="00385932" w:rsidRPr="00A063F2" w:rsidRDefault="00385932">
            <w:pPr>
              <w:pStyle w:val="TAC"/>
            </w:pPr>
            <w:r w:rsidRPr="0026558D">
              <w:t xml:space="preserve">Table </w:t>
            </w:r>
            <w:r w:rsidRPr="0026558D">
              <w:rPr>
                <w:lang w:eastAsia="ja-JP"/>
              </w:rPr>
              <w:t>B.4.</w:t>
            </w:r>
            <w:r>
              <w:rPr>
                <w:lang w:eastAsia="ja-JP"/>
              </w:rPr>
              <w:t>6</w:t>
            </w:r>
            <w:r w:rsidRPr="0026558D">
              <w:rPr>
                <w:rFonts w:hint="eastAsia"/>
                <w:lang w:eastAsia="ja-JP"/>
              </w:rPr>
              <w:t>-1</w:t>
            </w:r>
          </w:p>
        </w:tc>
      </w:tr>
      <w:tr w:rsidR="00385932" w:rsidRPr="00A063F2" w:rsidTr="00385932">
        <w:trPr>
          <w:trHeight w:val="146"/>
          <w:jc w:val="center"/>
        </w:trPr>
        <w:tc>
          <w:tcPr>
            <w:tcW w:w="1007" w:type="dxa"/>
            <w:vMerge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</w:pPr>
            <w:r w:rsidRPr="00A063F2">
              <w:t>DL FR2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</w:pPr>
            <w:r w:rsidRPr="00A063F2">
              <w:t>4</w:t>
            </w:r>
          </w:p>
        </w:tc>
        <w:tc>
          <w:tcPr>
            <w:tcW w:w="1134" w:type="dxa"/>
            <w:shd w:val="clear" w:color="auto" w:fill="auto"/>
          </w:tcPr>
          <w:p w:rsidR="00385932" w:rsidRPr="00A063F2" w:rsidRDefault="00385932" w:rsidP="00081771">
            <w:pPr>
              <w:pStyle w:val="TAC"/>
            </w:pPr>
            <w:r w:rsidRPr="00A063F2">
              <w:t>TDD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</w:pPr>
            <w:r w:rsidRPr="00A063F2">
              <w:t>Rel-15</w:t>
            </w:r>
          </w:p>
        </w:tc>
        <w:tc>
          <w:tcPr>
            <w:tcW w:w="1383" w:type="dxa"/>
            <w:vMerge/>
            <w:shd w:val="clear" w:color="auto" w:fill="auto"/>
          </w:tcPr>
          <w:p w:rsidR="00385932" w:rsidRPr="00A063F2" w:rsidRDefault="00385932" w:rsidP="00081771">
            <w:pPr>
              <w:pStyle w:val="TAC"/>
            </w:pPr>
          </w:p>
        </w:tc>
      </w:tr>
      <w:tr w:rsidR="00385932" w:rsidRPr="00A063F2" w:rsidTr="00385932">
        <w:trPr>
          <w:jc w:val="center"/>
        </w:trPr>
        <w:tc>
          <w:tcPr>
            <w:tcW w:w="1007" w:type="dxa"/>
            <w:vMerge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</w:pPr>
            <w:r w:rsidRPr="00A063F2">
              <w:t>UL FR1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</w:tcPr>
          <w:p w:rsidR="00385932" w:rsidRPr="00A063F2" w:rsidRDefault="00385932" w:rsidP="00081771">
            <w:pPr>
              <w:pStyle w:val="TAC"/>
            </w:pPr>
            <w:r w:rsidRPr="00A063F2">
              <w:t>FDD, TDD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</w:pPr>
            <w:r w:rsidRPr="00A063F2">
              <w:t>Rel-15</w:t>
            </w:r>
          </w:p>
        </w:tc>
        <w:tc>
          <w:tcPr>
            <w:tcW w:w="1383" w:type="dxa"/>
            <w:vMerge/>
            <w:shd w:val="clear" w:color="auto" w:fill="auto"/>
          </w:tcPr>
          <w:p w:rsidR="00385932" w:rsidRPr="00A063F2" w:rsidRDefault="00385932" w:rsidP="00081771">
            <w:pPr>
              <w:pStyle w:val="TAC"/>
            </w:pPr>
          </w:p>
        </w:tc>
      </w:tr>
      <w:tr w:rsidR="00385932" w:rsidRPr="00A063F2" w:rsidTr="00385932">
        <w:trPr>
          <w:jc w:val="center"/>
        </w:trPr>
        <w:tc>
          <w:tcPr>
            <w:tcW w:w="1007" w:type="dxa"/>
            <w:vMerge/>
            <w:shd w:val="clear" w:color="auto" w:fill="auto"/>
          </w:tcPr>
          <w:p w:rsidR="00385932" w:rsidRPr="00A063F2" w:rsidRDefault="00385932" w:rsidP="00081771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</w:pPr>
            <w:r w:rsidRPr="00A063F2">
              <w:t>UL FR2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</w:tcPr>
          <w:p w:rsidR="00385932" w:rsidRPr="00A063F2" w:rsidRDefault="00385932" w:rsidP="00081771">
            <w:pPr>
              <w:pStyle w:val="TAC"/>
            </w:pPr>
            <w:r w:rsidRPr="00A063F2">
              <w:t xml:space="preserve">TDD,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932" w:rsidRPr="00A063F2" w:rsidRDefault="00385932" w:rsidP="00081771">
            <w:pPr>
              <w:pStyle w:val="TAC"/>
            </w:pPr>
            <w:r w:rsidRPr="00A063F2">
              <w:t>Rel-15</w:t>
            </w:r>
          </w:p>
        </w:tc>
        <w:tc>
          <w:tcPr>
            <w:tcW w:w="1383" w:type="dxa"/>
            <w:vMerge/>
            <w:shd w:val="clear" w:color="auto" w:fill="auto"/>
          </w:tcPr>
          <w:p w:rsidR="00385932" w:rsidRPr="00A063F2" w:rsidRDefault="00385932" w:rsidP="00081771">
            <w:pPr>
              <w:pStyle w:val="TAC"/>
            </w:pPr>
          </w:p>
        </w:tc>
      </w:tr>
    </w:tbl>
    <w:p w:rsidR="00497490" w:rsidRPr="00A063F2" w:rsidRDefault="00497490" w:rsidP="00497490"/>
    <w:p w:rsidR="0071211E" w:rsidRPr="0071211E" w:rsidRDefault="0071211E" w:rsidP="0071211E">
      <w:pPr>
        <w:rPr>
          <w:noProof/>
          <w:color w:val="0070C0"/>
        </w:rPr>
      </w:pPr>
      <w:r w:rsidRPr="0071211E">
        <w:rPr>
          <w:noProof/>
          <w:color w:val="0070C0"/>
        </w:rPr>
        <w:t xml:space="preserve">******************************* </w:t>
      </w:r>
      <w:r w:rsidR="00CA0F65">
        <w:rPr>
          <w:noProof/>
          <w:color w:val="0070C0"/>
        </w:rPr>
        <w:t xml:space="preserve">End of changes </w:t>
      </w:r>
      <w:r w:rsidRPr="0071211E">
        <w:rPr>
          <w:noProof/>
          <w:color w:val="0070C0"/>
        </w:rPr>
        <w:t>***********************************************</w:t>
      </w:r>
    </w:p>
    <w:p w:rsidR="0071211E" w:rsidRPr="0071211E" w:rsidRDefault="0071211E" w:rsidP="0071211E">
      <w:pPr>
        <w:rPr>
          <w:noProof/>
          <w:color w:val="0070C0"/>
        </w:rPr>
      </w:pPr>
    </w:p>
    <w:p w:rsidR="0071211E" w:rsidRPr="0071211E" w:rsidRDefault="0071211E">
      <w:pPr>
        <w:rPr>
          <w:noProof/>
          <w:color w:val="0070C0"/>
        </w:rPr>
      </w:pPr>
    </w:p>
    <w:sectPr w:rsidR="0071211E" w:rsidRPr="0071211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FE1" w:rsidRDefault="00B90FE1">
      <w:r>
        <w:separator/>
      </w:r>
    </w:p>
  </w:endnote>
  <w:endnote w:type="continuationSeparator" w:id="0">
    <w:p w:rsidR="00B90FE1" w:rsidRDefault="00B90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771" w:rsidRDefault="00081771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771" w:rsidRDefault="00081771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771" w:rsidRDefault="0008177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FE1" w:rsidRDefault="00B90FE1">
      <w:r>
        <w:separator/>
      </w:r>
    </w:p>
  </w:footnote>
  <w:footnote w:type="continuationSeparator" w:id="0">
    <w:p w:rsidR="00B90FE1" w:rsidRDefault="00B90F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771" w:rsidRDefault="00081771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771" w:rsidRDefault="0008177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771" w:rsidRDefault="00081771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771" w:rsidRDefault="00081771">
    <w:pPr>
      <w:pStyle w:val="a4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771" w:rsidRDefault="00081771">
    <w:pPr>
      <w:pStyle w:val="a4"/>
      <w:tabs>
        <w:tab w:val="right" w:pos="9639"/>
      </w:tabs>
    </w:pPr>
    <w:r>
      <w:tab/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771" w:rsidRDefault="0008177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in RAN4#92">
    <w15:presenceInfo w15:providerId="None" w15:userId="Nokia in RAN4#92"/>
  </w15:person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C2F"/>
    <w:rsid w:val="00022E4A"/>
    <w:rsid w:val="000411BE"/>
    <w:rsid w:val="00081771"/>
    <w:rsid w:val="00087FBB"/>
    <w:rsid w:val="000A6394"/>
    <w:rsid w:val="000B7FED"/>
    <w:rsid w:val="000C038A"/>
    <w:rsid w:val="000C6598"/>
    <w:rsid w:val="000D6CF8"/>
    <w:rsid w:val="000F5BCE"/>
    <w:rsid w:val="00101A49"/>
    <w:rsid w:val="00117CF1"/>
    <w:rsid w:val="001350C8"/>
    <w:rsid w:val="00145D43"/>
    <w:rsid w:val="00192C46"/>
    <w:rsid w:val="001A08B3"/>
    <w:rsid w:val="001A7B60"/>
    <w:rsid w:val="001B52F0"/>
    <w:rsid w:val="001B7A65"/>
    <w:rsid w:val="001E41F3"/>
    <w:rsid w:val="001F5E10"/>
    <w:rsid w:val="00203174"/>
    <w:rsid w:val="002146B6"/>
    <w:rsid w:val="0026004D"/>
    <w:rsid w:val="002640DD"/>
    <w:rsid w:val="00274493"/>
    <w:rsid w:val="00275D12"/>
    <w:rsid w:val="00281016"/>
    <w:rsid w:val="00282B97"/>
    <w:rsid w:val="00284FEB"/>
    <w:rsid w:val="002860C4"/>
    <w:rsid w:val="002960C5"/>
    <w:rsid w:val="002A07E3"/>
    <w:rsid w:val="002A70FD"/>
    <w:rsid w:val="002B5741"/>
    <w:rsid w:val="002C1617"/>
    <w:rsid w:val="002D30B6"/>
    <w:rsid w:val="002E316D"/>
    <w:rsid w:val="003050C8"/>
    <w:rsid w:val="00305409"/>
    <w:rsid w:val="00310419"/>
    <w:rsid w:val="00313137"/>
    <w:rsid w:val="00316441"/>
    <w:rsid w:val="00317B19"/>
    <w:rsid w:val="00352831"/>
    <w:rsid w:val="0035321B"/>
    <w:rsid w:val="003609EF"/>
    <w:rsid w:val="0036231A"/>
    <w:rsid w:val="00374DD4"/>
    <w:rsid w:val="003814C0"/>
    <w:rsid w:val="00385932"/>
    <w:rsid w:val="003952A3"/>
    <w:rsid w:val="003D6AF2"/>
    <w:rsid w:val="003E1752"/>
    <w:rsid w:val="003E1A36"/>
    <w:rsid w:val="00410371"/>
    <w:rsid w:val="004242F1"/>
    <w:rsid w:val="00474790"/>
    <w:rsid w:val="00494F4E"/>
    <w:rsid w:val="00497490"/>
    <w:rsid w:val="004A261C"/>
    <w:rsid w:val="004B75B7"/>
    <w:rsid w:val="004E7B71"/>
    <w:rsid w:val="0051580D"/>
    <w:rsid w:val="00547111"/>
    <w:rsid w:val="00563B94"/>
    <w:rsid w:val="005729AD"/>
    <w:rsid w:val="00581726"/>
    <w:rsid w:val="00581B1B"/>
    <w:rsid w:val="00582300"/>
    <w:rsid w:val="00592AEF"/>
    <w:rsid w:val="00592D74"/>
    <w:rsid w:val="005A21BF"/>
    <w:rsid w:val="005C37B3"/>
    <w:rsid w:val="005C7755"/>
    <w:rsid w:val="005E04A5"/>
    <w:rsid w:val="005E2C44"/>
    <w:rsid w:val="00600273"/>
    <w:rsid w:val="00610E82"/>
    <w:rsid w:val="00621188"/>
    <w:rsid w:val="006225A4"/>
    <w:rsid w:val="006257ED"/>
    <w:rsid w:val="00633777"/>
    <w:rsid w:val="006349EF"/>
    <w:rsid w:val="006528FB"/>
    <w:rsid w:val="00657DD7"/>
    <w:rsid w:val="006657E7"/>
    <w:rsid w:val="0068742A"/>
    <w:rsid w:val="006914A6"/>
    <w:rsid w:val="00695808"/>
    <w:rsid w:val="006A5E3D"/>
    <w:rsid w:val="006B0A99"/>
    <w:rsid w:val="006B46FB"/>
    <w:rsid w:val="006C3055"/>
    <w:rsid w:val="006E21FB"/>
    <w:rsid w:val="0071211E"/>
    <w:rsid w:val="00722BB6"/>
    <w:rsid w:val="007265A1"/>
    <w:rsid w:val="00762D54"/>
    <w:rsid w:val="00792342"/>
    <w:rsid w:val="007977A8"/>
    <w:rsid w:val="007B512A"/>
    <w:rsid w:val="007C2097"/>
    <w:rsid w:val="007D4530"/>
    <w:rsid w:val="007D59B0"/>
    <w:rsid w:val="007D68D9"/>
    <w:rsid w:val="007D6A07"/>
    <w:rsid w:val="007F0776"/>
    <w:rsid w:val="007F7259"/>
    <w:rsid w:val="007F7914"/>
    <w:rsid w:val="008040A8"/>
    <w:rsid w:val="00815E2A"/>
    <w:rsid w:val="008279FA"/>
    <w:rsid w:val="00841121"/>
    <w:rsid w:val="00844B9E"/>
    <w:rsid w:val="00850085"/>
    <w:rsid w:val="008626E7"/>
    <w:rsid w:val="00870EE7"/>
    <w:rsid w:val="008741D7"/>
    <w:rsid w:val="00875CC3"/>
    <w:rsid w:val="00895846"/>
    <w:rsid w:val="008A45A6"/>
    <w:rsid w:val="008A541C"/>
    <w:rsid w:val="008A6040"/>
    <w:rsid w:val="008D5D52"/>
    <w:rsid w:val="008D5E73"/>
    <w:rsid w:val="008E5104"/>
    <w:rsid w:val="008E5C27"/>
    <w:rsid w:val="008F686C"/>
    <w:rsid w:val="009148DE"/>
    <w:rsid w:val="00922216"/>
    <w:rsid w:val="00922B14"/>
    <w:rsid w:val="00930A4B"/>
    <w:rsid w:val="00933FD9"/>
    <w:rsid w:val="00954078"/>
    <w:rsid w:val="00976918"/>
    <w:rsid w:val="009777D9"/>
    <w:rsid w:val="00991B88"/>
    <w:rsid w:val="009967B5"/>
    <w:rsid w:val="009975A0"/>
    <w:rsid w:val="009A0FE0"/>
    <w:rsid w:val="009A5753"/>
    <w:rsid w:val="009A579D"/>
    <w:rsid w:val="009B1F65"/>
    <w:rsid w:val="009B71E8"/>
    <w:rsid w:val="009E3297"/>
    <w:rsid w:val="009F734F"/>
    <w:rsid w:val="00A077E9"/>
    <w:rsid w:val="00A236DC"/>
    <w:rsid w:val="00A246B6"/>
    <w:rsid w:val="00A4228A"/>
    <w:rsid w:val="00A47E70"/>
    <w:rsid w:val="00A50CF0"/>
    <w:rsid w:val="00A7671C"/>
    <w:rsid w:val="00A80300"/>
    <w:rsid w:val="00A8797E"/>
    <w:rsid w:val="00A95246"/>
    <w:rsid w:val="00A95AF2"/>
    <w:rsid w:val="00AA2CBC"/>
    <w:rsid w:val="00AC5820"/>
    <w:rsid w:val="00AC7154"/>
    <w:rsid w:val="00AD1CD8"/>
    <w:rsid w:val="00AE2928"/>
    <w:rsid w:val="00B0238E"/>
    <w:rsid w:val="00B06129"/>
    <w:rsid w:val="00B258BB"/>
    <w:rsid w:val="00B3104A"/>
    <w:rsid w:val="00B40201"/>
    <w:rsid w:val="00B53504"/>
    <w:rsid w:val="00B60B69"/>
    <w:rsid w:val="00B67B97"/>
    <w:rsid w:val="00B90FE1"/>
    <w:rsid w:val="00B95BFD"/>
    <w:rsid w:val="00B968C8"/>
    <w:rsid w:val="00BA048A"/>
    <w:rsid w:val="00BA3156"/>
    <w:rsid w:val="00BA3EC5"/>
    <w:rsid w:val="00BA51D9"/>
    <w:rsid w:val="00BB5DFC"/>
    <w:rsid w:val="00BC7001"/>
    <w:rsid w:val="00BD279D"/>
    <w:rsid w:val="00BD6BB8"/>
    <w:rsid w:val="00C07DF7"/>
    <w:rsid w:val="00C14330"/>
    <w:rsid w:val="00C406AE"/>
    <w:rsid w:val="00C66BA2"/>
    <w:rsid w:val="00C95985"/>
    <w:rsid w:val="00CA0357"/>
    <w:rsid w:val="00CA0F65"/>
    <w:rsid w:val="00CB2082"/>
    <w:rsid w:val="00CC5026"/>
    <w:rsid w:val="00CC68D0"/>
    <w:rsid w:val="00D03F9A"/>
    <w:rsid w:val="00D06D51"/>
    <w:rsid w:val="00D1358C"/>
    <w:rsid w:val="00D13EF9"/>
    <w:rsid w:val="00D22387"/>
    <w:rsid w:val="00D24991"/>
    <w:rsid w:val="00D3039F"/>
    <w:rsid w:val="00D50255"/>
    <w:rsid w:val="00D50296"/>
    <w:rsid w:val="00D5653D"/>
    <w:rsid w:val="00D6141C"/>
    <w:rsid w:val="00DB115D"/>
    <w:rsid w:val="00DB1E91"/>
    <w:rsid w:val="00DC4773"/>
    <w:rsid w:val="00DE34CF"/>
    <w:rsid w:val="00DF204E"/>
    <w:rsid w:val="00E13F3D"/>
    <w:rsid w:val="00E16C44"/>
    <w:rsid w:val="00E34898"/>
    <w:rsid w:val="00E35CED"/>
    <w:rsid w:val="00E467DA"/>
    <w:rsid w:val="00E81949"/>
    <w:rsid w:val="00E96349"/>
    <w:rsid w:val="00EA5F61"/>
    <w:rsid w:val="00EB09B7"/>
    <w:rsid w:val="00EB3104"/>
    <w:rsid w:val="00EB70FB"/>
    <w:rsid w:val="00EB766F"/>
    <w:rsid w:val="00EE7D7C"/>
    <w:rsid w:val="00F25D98"/>
    <w:rsid w:val="00F261F7"/>
    <w:rsid w:val="00F300FB"/>
    <w:rsid w:val="00F57743"/>
    <w:rsid w:val="00F752F6"/>
    <w:rsid w:val="00FA48AB"/>
    <w:rsid w:val="00FB6386"/>
    <w:rsid w:val="00FC4C46"/>
    <w:rsid w:val="00FE12FC"/>
    <w:rsid w:val="00FF3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7D68D9"/>
    <w:rPr>
      <w:rFonts w:ascii="Arial" w:hAnsi="Arial"/>
      <w:b/>
      <w:noProof/>
      <w:sz w:val="18"/>
      <w:lang w:val="en-GB" w:eastAsia="en-US"/>
    </w:rPr>
  </w:style>
  <w:style w:type="paragraph" w:customStyle="1" w:styleId="af1">
    <w:name w:val="样式 页眉"/>
    <w:basedOn w:val="a4"/>
    <w:link w:val="Char6"/>
    <w:rsid w:val="00976918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6">
    <w:name w:val="样式 页眉 Char"/>
    <w:link w:val="af1"/>
    <w:rsid w:val="00976918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CChar">
    <w:name w:val="TAC Char"/>
    <w:link w:val="TAC"/>
    <w:qFormat/>
    <w:rsid w:val="0071211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1211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1211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1211E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211E"/>
    <w:rPr>
      <w:color w:val="808080"/>
      <w:shd w:val="clear" w:color="auto" w:fill="E6E6E6"/>
    </w:rPr>
  </w:style>
  <w:style w:type="paragraph" w:customStyle="1" w:styleId="TAJ">
    <w:name w:val="TAJ"/>
    <w:basedOn w:val="a"/>
    <w:rsid w:val="0071211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71211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71211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7121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121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71211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1211E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71211E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71211E"/>
    <w:rPr>
      <w:rFonts w:ascii="Arial" w:hAnsi="Arial"/>
      <w:sz w:val="18"/>
      <w:lang w:val="en-GB" w:eastAsia="en-US"/>
    </w:rPr>
  </w:style>
  <w:style w:type="character" w:styleId="af2">
    <w:name w:val="Subtle Reference"/>
    <w:uiPriority w:val="31"/>
    <w:qFormat/>
    <w:rsid w:val="0071211E"/>
    <w:rPr>
      <w:smallCaps/>
      <w:color w:val="5A5A5A"/>
    </w:rPr>
  </w:style>
  <w:style w:type="character" w:customStyle="1" w:styleId="Char3">
    <w:name w:val="批注框文本 Char"/>
    <w:link w:val="ae"/>
    <w:rsid w:val="0071211E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71211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1211E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71211E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71211E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3"/>
    <w:rsid w:val="0071211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3">
    <w:name w:val="Body Text Indent"/>
    <w:basedOn w:val="a"/>
    <w:link w:val="Char7"/>
    <w:rsid w:val="0071211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Char7">
    <w:name w:val="正文文本缩进 Char"/>
    <w:basedOn w:val="a0"/>
    <w:link w:val="af3"/>
    <w:rsid w:val="0071211E"/>
    <w:rPr>
      <w:rFonts w:ascii="Times New Roman" w:eastAsia="SimSun" w:hAnsi="Times New Roman"/>
      <w:lang w:val="en-GB" w:eastAsia="ko-KR"/>
    </w:rPr>
  </w:style>
  <w:style w:type="character" w:customStyle="1" w:styleId="Char5">
    <w:name w:val="文档结构图 Char"/>
    <w:link w:val="af0"/>
    <w:rsid w:val="0071211E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71211E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71211E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71211E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3">
    <w:name w:val="B3+"/>
    <w:basedOn w:val="B30"/>
    <w:rsid w:val="0071211E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L">
    <w:name w:val="BL"/>
    <w:basedOn w:val="a"/>
    <w:rsid w:val="0071211E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N">
    <w:name w:val="BN"/>
    <w:basedOn w:val="a"/>
    <w:rsid w:val="0071211E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Char0">
    <w:name w:val="脚注文本 Char"/>
    <w:link w:val="a6"/>
    <w:rsid w:val="0071211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7121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B1">
    <w:name w:val="TB1"/>
    <w:basedOn w:val="a"/>
    <w:qFormat/>
    <w:rsid w:val="0071211E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ko-KR"/>
    </w:rPr>
  </w:style>
  <w:style w:type="paragraph" w:customStyle="1" w:styleId="TB2">
    <w:name w:val="TB2"/>
    <w:basedOn w:val="a"/>
    <w:qFormat/>
    <w:rsid w:val="0071211E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ko-KR"/>
    </w:rPr>
  </w:style>
  <w:style w:type="table" w:styleId="af4">
    <w:name w:val="Table Grid"/>
    <w:basedOn w:val="a1"/>
    <w:rsid w:val="0071211E"/>
    <w:rPr>
      <w:rFonts w:eastAsia="SimSu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Revision"/>
    <w:hidden/>
    <w:uiPriority w:val="99"/>
    <w:semiHidden/>
    <w:rsid w:val="0071211E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a"/>
    <w:rsid w:val="007121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71211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71211E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71211E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71211E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71211E"/>
    <w:rPr>
      <w:rFonts w:ascii="Arial" w:hAnsi="Arial"/>
      <w:lang w:val="en-GB" w:eastAsia="en-US"/>
    </w:rPr>
  </w:style>
  <w:style w:type="paragraph" w:styleId="af6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a"/>
    <w:next w:val="a"/>
    <w:link w:val="Char8"/>
    <w:qFormat/>
    <w:rsid w:val="0071211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8">
    <w:name w:val="题注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f6"/>
    <w:locked/>
    <w:rsid w:val="0071211E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71211E"/>
    <w:rPr>
      <w:rFonts w:ascii="Arial" w:hAnsi="Arial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71211E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character" w:customStyle="1" w:styleId="fontstyle01">
    <w:name w:val="fontstyle01"/>
    <w:rsid w:val="0071211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71211E"/>
  </w:style>
  <w:style w:type="numbering" w:customStyle="1" w:styleId="NoList3">
    <w:name w:val="No List3"/>
    <w:next w:val="a2"/>
    <w:uiPriority w:val="99"/>
    <w:semiHidden/>
    <w:unhideWhenUsed/>
    <w:rsid w:val="0071211E"/>
  </w:style>
  <w:style w:type="numbering" w:customStyle="1" w:styleId="NoList4">
    <w:name w:val="No List4"/>
    <w:next w:val="a2"/>
    <w:uiPriority w:val="99"/>
    <w:semiHidden/>
    <w:unhideWhenUsed/>
    <w:rsid w:val="0071211E"/>
  </w:style>
  <w:style w:type="table" w:customStyle="1" w:styleId="TableGrid1">
    <w:name w:val="Table Grid1"/>
    <w:basedOn w:val="a1"/>
    <w:next w:val="af4"/>
    <w:uiPriority w:val="39"/>
    <w:rsid w:val="0071211E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71211E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71211E"/>
  </w:style>
  <w:style w:type="character" w:customStyle="1" w:styleId="7Char">
    <w:name w:val="标题 7 Char"/>
    <w:basedOn w:val="a0"/>
    <w:link w:val="7"/>
    <w:rsid w:val="0071211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1211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1211E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4"/>
    <w:rsid w:val="0071211E"/>
    <w:rPr>
      <w:rFonts w:eastAsia="SimSu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71211E"/>
  </w:style>
  <w:style w:type="numbering" w:customStyle="1" w:styleId="NoList21">
    <w:name w:val="No List21"/>
    <w:next w:val="a2"/>
    <w:uiPriority w:val="99"/>
    <w:semiHidden/>
    <w:unhideWhenUsed/>
    <w:rsid w:val="0071211E"/>
  </w:style>
  <w:style w:type="numbering" w:customStyle="1" w:styleId="NoList31">
    <w:name w:val="No List31"/>
    <w:next w:val="a2"/>
    <w:uiPriority w:val="99"/>
    <w:semiHidden/>
    <w:unhideWhenUsed/>
    <w:rsid w:val="0071211E"/>
  </w:style>
  <w:style w:type="numbering" w:customStyle="1" w:styleId="NoList41">
    <w:name w:val="No List41"/>
    <w:next w:val="a2"/>
    <w:uiPriority w:val="99"/>
    <w:semiHidden/>
    <w:unhideWhenUsed/>
    <w:rsid w:val="0071211E"/>
  </w:style>
  <w:style w:type="table" w:customStyle="1" w:styleId="TableGrid11">
    <w:name w:val="Table Grid11"/>
    <w:basedOn w:val="a1"/>
    <w:next w:val="af4"/>
    <w:uiPriority w:val="39"/>
    <w:rsid w:val="0071211E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71211E"/>
  </w:style>
  <w:style w:type="table" w:customStyle="1" w:styleId="TableGrid3">
    <w:name w:val="Table Grid3"/>
    <w:basedOn w:val="a1"/>
    <w:next w:val="af4"/>
    <w:rsid w:val="0071211E"/>
    <w:rPr>
      <w:rFonts w:eastAsia="SimSu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71211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styleId="af9">
    <w:name w:val="Emphasis"/>
    <w:basedOn w:val="a0"/>
    <w:qFormat/>
    <w:rsid w:val="0071211E"/>
    <w:rPr>
      <w:i/>
      <w:iCs/>
    </w:rPr>
  </w:style>
  <w:style w:type="paragraph" w:customStyle="1" w:styleId="Default">
    <w:name w:val="Default"/>
    <w:rsid w:val="002C16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4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33814-58B6-4DA0-A931-3C6E5471B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4</Pages>
  <Words>971</Words>
  <Characters>5538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 zhe</dc:creator>
  <cp:lastModifiedBy>shao zhe</cp:lastModifiedBy>
  <cp:revision>20</cp:revision>
  <cp:lastPrinted>1899-12-31T23:00:00Z</cp:lastPrinted>
  <dcterms:created xsi:type="dcterms:W3CDTF">2019-09-25T06:32:00Z</dcterms:created>
  <dcterms:modified xsi:type="dcterms:W3CDTF">2019-11-05T08:46:00Z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petri.j.vasenkari@nokia.com</vt:lpwstr>
  </property>
  <property fmtid="{D5CDD505-2E9C-101B-9397-08002B2CF9AE}" pid="24" name="MSIP_Label_b1aa2129-79ec-42c0-bfac-e5b7a0374572_SetDate">
    <vt:lpwstr>2019-04-26T08:10:13.8269595Z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